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19CF" w:rsidRDefault="005F7EBD">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#156E (e-meeting)</w:t>
      </w:r>
      <w:r w:rsidR="00D47F97">
        <w:rPr>
          <w:b/>
          <w:i/>
          <w:sz w:val="28"/>
        </w:rPr>
        <w:tab/>
        <w:t>S2-</w:t>
      </w:r>
      <w:r w:rsidR="005C776C" w:rsidRPr="005C776C">
        <w:rPr>
          <w:b/>
          <w:i/>
          <w:sz w:val="28"/>
          <w:lang w:val="en-US" w:eastAsia="zh-CN"/>
        </w:rPr>
        <w:t>230</w:t>
      </w:r>
      <w:r w:rsidR="00FE0A5D">
        <w:rPr>
          <w:b/>
          <w:i/>
          <w:sz w:val="28"/>
          <w:lang w:val="en-US" w:eastAsia="zh-CN"/>
        </w:rPr>
        <w:t>4429</w:t>
      </w:r>
    </w:p>
    <w:p w:rsidR="006619CF" w:rsidRPr="005F7EBD" w:rsidRDefault="005F7EBD" w:rsidP="005F7EBD">
      <w:pPr>
        <w:pStyle w:val="CRCoverPage"/>
        <w:tabs>
          <w:tab w:val="right" w:pos="5103"/>
          <w:tab w:val="right" w:pos="9639"/>
        </w:tabs>
        <w:outlineLvl w:val="0"/>
        <w:rPr>
          <w:sz w:val="24"/>
        </w:rPr>
      </w:pPr>
      <w:r>
        <w:rPr>
          <w:rFonts w:eastAsia="Arial Unicode MS" w:cs="Arial" w:hint="eastAsia"/>
          <w:b/>
          <w:bCs/>
          <w:sz w:val="24"/>
        </w:rPr>
        <w:t>April</w:t>
      </w:r>
      <w:r>
        <w:rPr>
          <w:rFonts w:eastAsia="Arial Unicode MS" w:cs="Arial"/>
          <w:b/>
          <w:bCs/>
          <w:sz w:val="24"/>
        </w:rPr>
        <w:t xml:space="preserve"> </w:t>
      </w:r>
      <w:r>
        <w:rPr>
          <w:rFonts w:eastAsia="Arial Unicode MS" w:cs="Arial"/>
          <w:b/>
          <w:bCs/>
          <w:sz w:val="24"/>
          <w:lang w:val="en-US"/>
        </w:rPr>
        <w:t>17</w:t>
      </w:r>
      <w:proofErr w:type="spellStart"/>
      <w:r>
        <w:rPr>
          <w:b/>
          <w:sz w:val="24"/>
          <w:vertAlign w:val="superscript"/>
        </w:rPr>
        <w:t>th</w:t>
      </w:r>
      <w:proofErr w:type="spellEnd"/>
      <w:r>
        <w:rPr>
          <w:rFonts w:eastAsia="Arial Unicode MS" w:cs="Arial"/>
          <w:b/>
          <w:bCs/>
          <w:sz w:val="24"/>
        </w:rPr>
        <w:t xml:space="preserve"> – 2</w:t>
      </w:r>
      <w:r>
        <w:rPr>
          <w:rFonts w:eastAsia="Arial Unicode MS" w:cs="Arial"/>
          <w:b/>
          <w:bCs/>
          <w:sz w:val="24"/>
          <w:lang w:val="en-US"/>
        </w:rPr>
        <w:t>1</w:t>
      </w:r>
      <w:proofErr w:type="spellStart"/>
      <w:r>
        <w:rPr>
          <w:b/>
          <w:sz w:val="24"/>
          <w:vertAlign w:val="superscript"/>
        </w:rPr>
        <w:t>th</w:t>
      </w:r>
      <w:proofErr w:type="spellEnd"/>
      <w:r>
        <w:rPr>
          <w:rFonts w:eastAsia="Arial Unicode MS" w:cs="Arial"/>
          <w:b/>
          <w:bCs/>
          <w:sz w:val="24"/>
        </w:rPr>
        <w:t>, 2023</w:t>
      </w:r>
      <w:r w:rsidR="00D47F97">
        <w:rPr>
          <w:b/>
          <w:sz w:val="24"/>
        </w:rPr>
        <w:tab/>
        <w:t xml:space="preserve">                                           </w:t>
      </w:r>
      <w:r>
        <w:rPr>
          <w:b/>
          <w:sz w:val="24"/>
        </w:rPr>
        <w:t xml:space="preserve">                           </w:t>
      </w:r>
      <w:r w:rsidR="00D47F97">
        <w:rPr>
          <w:b/>
          <w:sz w:val="24"/>
        </w:rPr>
        <w:t xml:space="preserve">   </w:t>
      </w:r>
      <w:r>
        <w:rPr>
          <w:rFonts w:cs="Arial"/>
          <w:b/>
          <w:bCs/>
          <w:color w:val="0000FF"/>
        </w:rPr>
        <w:t>(revision of S2-230</w:t>
      </w:r>
      <w:r>
        <w:rPr>
          <w:rFonts w:cs="Arial"/>
          <w:b/>
          <w:bCs/>
          <w:color w:val="0000FF"/>
          <w:lang w:val="en-US"/>
        </w:rPr>
        <w:t>2432</w:t>
      </w:r>
      <w:r>
        <w:rPr>
          <w:rFonts w:eastAsia="宋体"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619CF">
        <w:tc>
          <w:tcPr>
            <w:tcW w:w="9641" w:type="dxa"/>
            <w:gridSpan w:val="9"/>
            <w:tcBorders>
              <w:top w:val="single" w:sz="4" w:space="0" w:color="auto"/>
              <w:left w:val="single" w:sz="4" w:space="0" w:color="auto"/>
              <w:right w:val="single" w:sz="4" w:space="0" w:color="auto"/>
            </w:tcBorders>
          </w:tcPr>
          <w:p w:rsidR="006619CF" w:rsidRDefault="00D47F97">
            <w:pPr>
              <w:pStyle w:val="CRCoverPage"/>
              <w:spacing w:after="0"/>
              <w:jc w:val="right"/>
              <w:rPr>
                <w:i/>
              </w:rPr>
            </w:pPr>
            <w:r>
              <w:rPr>
                <w:i/>
                <w:sz w:val="14"/>
              </w:rPr>
              <w:t>CR-Form-v12.1</w:t>
            </w:r>
          </w:p>
        </w:tc>
      </w:tr>
      <w:tr w:rsidR="006619CF">
        <w:tc>
          <w:tcPr>
            <w:tcW w:w="9641" w:type="dxa"/>
            <w:gridSpan w:val="9"/>
            <w:tcBorders>
              <w:left w:val="single" w:sz="4" w:space="0" w:color="auto"/>
              <w:right w:val="single" w:sz="4" w:space="0" w:color="auto"/>
            </w:tcBorders>
          </w:tcPr>
          <w:p w:rsidR="006619CF" w:rsidRDefault="00D47F97">
            <w:pPr>
              <w:pStyle w:val="CRCoverPage"/>
              <w:spacing w:after="0"/>
              <w:jc w:val="center"/>
            </w:pPr>
            <w:r>
              <w:rPr>
                <w:b/>
                <w:sz w:val="32"/>
              </w:rPr>
              <w:t>CHANGE REQUEST</w:t>
            </w:r>
          </w:p>
        </w:tc>
      </w:tr>
      <w:tr w:rsidR="006619CF">
        <w:tc>
          <w:tcPr>
            <w:tcW w:w="9641" w:type="dxa"/>
            <w:gridSpan w:val="9"/>
            <w:tcBorders>
              <w:left w:val="single" w:sz="4" w:space="0" w:color="auto"/>
              <w:right w:val="single" w:sz="4" w:space="0" w:color="auto"/>
            </w:tcBorders>
          </w:tcPr>
          <w:p w:rsidR="006619CF" w:rsidRDefault="006619CF">
            <w:pPr>
              <w:pStyle w:val="CRCoverPage"/>
              <w:spacing w:after="0"/>
              <w:rPr>
                <w:sz w:val="8"/>
                <w:szCs w:val="8"/>
              </w:rPr>
            </w:pPr>
          </w:p>
        </w:tc>
      </w:tr>
      <w:tr w:rsidR="006619CF">
        <w:tc>
          <w:tcPr>
            <w:tcW w:w="142" w:type="dxa"/>
            <w:tcBorders>
              <w:left w:val="single" w:sz="4" w:space="0" w:color="auto"/>
            </w:tcBorders>
          </w:tcPr>
          <w:p w:rsidR="006619CF" w:rsidRDefault="006619CF">
            <w:pPr>
              <w:pStyle w:val="CRCoverPage"/>
              <w:spacing w:after="0"/>
              <w:jc w:val="right"/>
            </w:pPr>
          </w:p>
        </w:tc>
        <w:tc>
          <w:tcPr>
            <w:tcW w:w="1559" w:type="dxa"/>
            <w:shd w:val="pct30" w:color="FFFF00" w:fill="auto"/>
          </w:tcPr>
          <w:p w:rsidR="006619CF" w:rsidRDefault="00D47F97">
            <w:pPr>
              <w:pStyle w:val="CRCoverPage"/>
              <w:spacing w:after="0"/>
              <w:jc w:val="right"/>
              <w:rPr>
                <w:b/>
                <w:sz w:val="28"/>
              </w:rPr>
            </w:pPr>
            <w:r>
              <w:rPr>
                <w:b/>
                <w:sz w:val="28"/>
              </w:rPr>
              <w:t>23.288</w:t>
            </w:r>
          </w:p>
        </w:tc>
        <w:tc>
          <w:tcPr>
            <w:tcW w:w="709" w:type="dxa"/>
          </w:tcPr>
          <w:p w:rsidR="006619CF" w:rsidRDefault="00D47F97">
            <w:pPr>
              <w:pStyle w:val="CRCoverPage"/>
              <w:spacing w:after="0"/>
              <w:jc w:val="center"/>
            </w:pPr>
            <w:r>
              <w:rPr>
                <w:b/>
                <w:sz w:val="28"/>
              </w:rPr>
              <w:t>CR</w:t>
            </w:r>
          </w:p>
        </w:tc>
        <w:tc>
          <w:tcPr>
            <w:tcW w:w="1276" w:type="dxa"/>
            <w:shd w:val="pct30" w:color="FFFF00" w:fill="auto"/>
          </w:tcPr>
          <w:p w:rsidR="006619CF" w:rsidRPr="005C776C" w:rsidRDefault="005C776C">
            <w:pPr>
              <w:pStyle w:val="CRCoverPage"/>
              <w:spacing w:after="0"/>
              <w:jc w:val="center"/>
              <w:rPr>
                <w:b/>
                <w:sz w:val="28"/>
              </w:rPr>
            </w:pPr>
            <w:r w:rsidRPr="005C776C">
              <w:rPr>
                <w:b/>
                <w:sz w:val="28"/>
              </w:rPr>
              <w:t>0703</w:t>
            </w:r>
          </w:p>
        </w:tc>
        <w:tc>
          <w:tcPr>
            <w:tcW w:w="709" w:type="dxa"/>
          </w:tcPr>
          <w:p w:rsidR="006619CF" w:rsidRDefault="00D47F97">
            <w:pPr>
              <w:pStyle w:val="CRCoverPage"/>
              <w:tabs>
                <w:tab w:val="right" w:pos="625"/>
              </w:tabs>
              <w:spacing w:after="0"/>
              <w:jc w:val="center"/>
            </w:pPr>
            <w:r>
              <w:rPr>
                <w:b/>
                <w:bCs/>
                <w:sz w:val="28"/>
              </w:rPr>
              <w:t>rev</w:t>
            </w:r>
          </w:p>
        </w:tc>
        <w:tc>
          <w:tcPr>
            <w:tcW w:w="992" w:type="dxa"/>
            <w:shd w:val="pct30" w:color="FFFF00" w:fill="auto"/>
          </w:tcPr>
          <w:p w:rsidR="006619CF" w:rsidRPr="004F15DA" w:rsidRDefault="004F15DA">
            <w:pPr>
              <w:pStyle w:val="CRCoverPage"/>
              <w:spacing w:after="0"/>
              <w:jc w:val="center"/>
              <w:rPr>
                <w:b/>
                <w:sz w:val="28"/>
              </w:rPr>
            </w:pPr>
            <w:r w:rsidRPr="004F15DA">
              <w:rPr>
                <w:b/>
                <w:sz w:val="28"/>
              </w:rPr>
              <w:t>1</w:t>
            </w:r>
          </w:p>
        </w:tc>
        <w:tc>
          <w:tcPr>
            <w:tcW w:w="2410" w:type="dxa"/>
          </w:tcPr>
          <w:p w:rsidR="006619CF" w:rsidRDefault="00D47F97">
            <w:pPr>
              <w:pStyle w:val="CRCoverPage"/>
              <w:tabs>
                <w:tab w:val="right" w:pos="1825"/>
              </w:tabs>
              <w:spacing w:after="0"/>
              <w:jc w:val="center"/>
            </w:pPr>
            <w:r>
              <w:rPr>
                <w:b/>
                <w:sz w:val="28"/>
                <w:szCs w:val="28"/>
              </w:rPr>
              <w:t>Current version:</w:t>
            </w:r>
          </w:p>
        </w:tc>
        <w:tc>
          <w:tcPr>
            <w:tcW w:w="1701" w:type="dxa"/>
            <w:shd w:val="pct30" w:color="FFFF00" w:fill="auto"/>
          </w:tcPr>
          <w:p w:rsidR="006619CF" w:rsidRDefault="00D47F97" w:rsidP="005F7EBD">
            <w:pPr>
              <w:pStyle w:val="CRCoverPage"/>
              <w:spacing w:after="0"/>
              <w:jc w:val="center"/>
              <w:rPr>
                <w:sz w:val="28"/>
                <w:lang w:val="en-US" w:eastAsia="zh-CN"/>
              </w:rPr>
            </w:pPr>
            <w:r>
              <w:rPr>
                <w:b/>
                <w:sz w:val="28"/>
              </w:rPr>
              <w:t>1</w:t>
            </w:r>
            <w:r>
              <w:rPr>
                <w:rFonts w:hint="eastAsia"/>
                <w:b/>
                <w:sz w:val="28"/>
                <w:lang w:val="en-US" w:eastAsia="zh-CN"/>
              </w:rPr>
              <w:t>8.</w:t>
            </w:r>
            <w:r w:rsidR="005F7EBD">
              <w:rPr>
                <w:b/>
                <w:sz w:val="28"/>
                <w:lang w:val="en-US" w:eastAsia="zh-CN"/>
              </w:rPr>
              <w:t>1</w:t>
            </w:r>
            <w:r>
              <w:rPr>
                <w:rFonts w:hint="eastAsia"/>
                <w:b/>
                <w:sz w:val="28"/>
                <w:lang w:val="en-US" w:eastAsia="zh-CN"/>
              </w:rPr>
              <w:t>.0</w:t>
            </w:r>
          </w:p>
        </w:tc>
        <w:tc>
          <w:tcPr>
            <w:tcW w:w="143" w:type="dxa"/>
            <w:tcBorders>
              <w:right w:val="single" w:sz="4" w:space="0" w:color="auto"/>
            </w:tcBorders>
          </w:tcPr>
          <w:p w:rsidR="006619CF" w:rsidRDefault="006619CF">
            <w:pPr>
              <w:pStyle w:val="CRCoverPage"/>
              <w:spacing w:after="0"/>
            </w:pPr>
          </w:p>
        </w:tc>
      </w:tr>
      <w:tr w:rsidR="006619CF">
        <w:tc>
          <w:tcPr>
            <w:tcW w:w="9641" w:type="dxa"/>
            <w:gridSpan w:val="9"/>
            <w:tcBorders>
              <w:left w:val="single" w:sz="4" w:space="0" w:color="auto"/>
              <w:right w:val="single" w:sz="4" w:space="0" w:color="auto"/>
            </w:tcBorders>
          </w:tcPr>
          <w:p w:rsidR="006619CF" w:rsidRDefault="006619CF">
            <w:pPr>
              <w:pStyle w:val="CRCoverPage"/>
              <w:spacing w:after="0"/>
            </w:pPr>
          </w:p>
        </w:tc>
      </w:tr>
      <w:tr w:rsidR="006619CF">
        <w:tc>
          <w:tcPr>
            <w:tcW w:w="9641" w:type="dxa"/>
            <w:gridSpan w:val="9"/>
            <w:tcBorders>
              <w:top w:val="single" w:sz="4" w:space="0" w:color="auto"/>
            </w:tcBorders>
          </w:tcPr>
          <w:p w:rsidR="006619CF" w:rsidRDefault="00D47F97">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http://www.3gpp.org/Change-Requests</w:t>
              </w:r>
            </w:hyperlink>
            <w:r>
              <w:rPr>
                <w:rFonts w:cs="Arial"/>
                <w:i/>
              </w:rPr>
              <w:t>.</w:t>
            </w:r>
          </w:p>
        </w:tc>
      </w:tr>
      <w:tr w:rsidR="006619CF">
        <w:tc>
          <w:tcPr>
            <w:tcW w:w="9641" w:type="dxa"/>
            <w:gridSpan w:val="9"/>
          </w:tcPr>
          <w:p w:rsidR="006619CF" w:rsidRDefault="006619CF">
            <w:pPr>
              <w:pStyle w:val="CRCoverPage"/>
              <w:spacing w:after="0"/>
              <w:rPr>
                <w:sz w:val="8"/>
                <w:szCs w:val="8"/>
              </w:rPr>
            </w:pPr>
          </w:p>
        </w:tc>
      </w:tr>
    </w:tbl>
    <w:p w:rsidR="006619CF" w:rsidRDefault="006619C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619CF">
        <w:tc>
          <w:tcPr>
            <w:tcW w:w="2835" w:type="dxa"/>
          </w:tcPr>
          <w:p w:rsidR="006619CF" w:rsidRDefault="00D47F97">
            <w:pPr>
              <w:pStyle w:val="CRCoverPage"/>
              <w:tabs>
                <w:tab w:val="right" w:pos="2751"/>
              </w:tabs>
              <w:spacing w:after="0"/>
              <w:rPr>
                <w:b/>
                <w:i/>
              </w:rPr>
            </w:pPr>
            <w:r>
              <w:rPr>
                <w:b/>
                <w:i/>
              </w:rPr>
              <w:t>Proposed change affects:</w:t>
            </w:r>
          </w:p>
        </w:tc>
        <w:tc>
          <w:tcPr>
            <w:tcW w:w="1418" w:type="dxa"/>
          </w:tcPr>
          <w:p w:rsidR="006619CF" w:rsidRDefault="00D47F9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619CF" w:rsidRDefault="006619CF">
            <w:pPr>
              <w:pStyle w:val="CRCoverPage"/>
              <w:spacing w:after="0"/>
              <w:jc w:val="center"/>
              <w:rPr>
                <w:b/>
                <w:caps/>
              </w:rPr>
            </w:pPr>
          </w:p>
        </w:tc>
        <w:tc>
          <w:tcPr>
            <w:tcW w:w="709" w:type="dxa"/>
            <w:tcBorders>
              <w:left w:val="single" w:sz="4" w:space="0" w:color="auto"/>
            </w:tcBorders>
          </w:tcPr>
          <w:p w:rsidR="006619CF" w:rsidRDefault="00D47F9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619CF" w:rsidRDefault="006619CF">
            <w:pPr>
              <w:pStyle w:val="CRCoverPage"/>
              <w:spacing w:after="0"/>
              <w:jc w:val="center"/>
              <w:rPr>
                <w:b/>
                <w:caps/>
              </w:rPr>
            </w:pPr>
          </w:p>
        </w:tc>
        <w:tc>
          <w:tcPr>
            <w:tcW w:w="2126" w:type="dxa"/>
          </w:tcPr>
          <w:p w:rsidR="006619CF" w:rsidRDefault="00D47F9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619CF" w:rsidRDefault="006619CF">
            <w:pPr>
              <w:pStyle w:val="CRCoverPage"/>
              <w:spacing w:after="0"/>
              <w:jc w:val="center"/>
              <w:rPr>
                <w:b/>
                <w:caps/>
              </w:rPr>
            </w:pPr>
          </w:p>
        </w:tc>
        <w:tc>
          <w:tcPr>
            <w:tcW w:w="1418" w:type="dxa"/>
            <w:tcBorders>
              <w:left w:val="nil"/>
            </w:tcBorders>
          </w:tcPr>
          <w:p w:rsidR="006619CF" w:rsidRDefault="00D47F9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619CF" w:rsidRDefault="00D47F97">
            <w:pPr>
              <w:pStyle w:val="CRCoverPage"/>
              <w:spacing w:after="0"/>
              <w:jc w:val="center"/>
              <w:rPr>
                <w:b/>
                <w:bCs/>
                <w:caps/>
              </w:rPr>
            </w:pPr>
            <w:r>
              <w:rPr>
                <w:b/>
                <w:bCs/>
                <w:caps/>
              </w:rPr>
              <w:t>x</w:t>
            </w:r>
          </w:p>
        </w:tc>
      </w:tr>
    </w:tbl>
    <w:p w:rsidR="006619CF" w:rsidRDefault="006619C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619CF">
        <w:tc>
          <w:tcPr>
            <w:tcW w:w="9640" w:type="dxa"/>
            <w:gridSpan w:val="11"/>
          </w:tcPr>
          <w:p w:rsidR="006619CF" w:rsidRDefault="006619CF">
            <w:pPr>
              <w:pStyle w:val="CRCoverPage"/>
              <w:spacing w:after="0"/>
              <w:rPr>
                <w:sz w:val="8"/>
                <w:szCs w:val="8"/>
              </w:rPr>
            </w:pPr>
          </w:p>
        </w:tc>
      </w:tr>
      <w:tr w:rsidR="006619CF">
        <w:tc>
          <w:tcPr>
            <w:tcW w:w="1843" w:type="dxa"/>
            <w:tcBorders>
              <w:top w:val="single" w:sz="4" w:space="0" w:color="auto"/>
              <w:left w:val="single" w:sz="4" w:space="0" w:color="auto"/>
            </w:tcBorders>
          </w:tcPr>
          <w:p w:rsidR="006619CF" w:rsidRDefault="00D47F9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619CF" w:rsidRDefault="00E770CC" w:rsidP="00E770CC">
            <w:pPr>
              <w:pStyle w:val="CRCoverPage"/>
              <w:spacing w:after="0"/>
              <w:rPr>
                <w:lang w:val="en-US"/>
              </w:rPr>
            </w:pPr>
            <w:r w:rsidRPr="00E770CC">
              <w:rPr>
                <w:lang w:val="en-US" w:eastAsia="zh-CN"/>
              </w:rPr>
              <w:t>Update for UE mobility analytics using fine granularity in TS 23.288</w:t>
            </w:r>
          </w:p>
        </w:tc>
      </w:tr>
      <w:tr w:rsidR="006619CF">
        <w:tc>
          <w:tcPr>
            <w:tcW w:w="1843" w:type="dxa"/>
            <w:tcBorders>
              <w:left w:val="single" w:sz="4" w:space="0" w:color="auto"/>
            </w:tcBorders>
          </w:tcPr>
          <w:p w:rsidR="006619CF" w:rsidRDefault="006619CF">
            <w:pPr>
              <w:pStyle w:val="CRCoverPage"/>
              <w:spacing w:after="0"/>
              <w:rPr>
                <w:b/>
                <w:i/>
                <w:sz w:val="8"/>
                <w:szCs w:val="8"/>
              </w:rPr>
            </w:pPr>
          </w:p>
        </w:tc>
        <w:tc>
          <w:tcPr>
            <w:tcW w:w="7797" w:type="dxa"/>
            <w:gridSpan w:val="10"/>
            <w:tcBorders>
              <w:right w:val="single" w:sz="4" w:space="0" w:color="auto"/>
            </w:tcBorders>
          </w:tcPr>
          <w:p w:rsidR="006619CF" w:rsidRDefault="006619CF">
            <w:pPr>
              <w:pStyle w:val="CRCoverPage"/>
              <w:spacing w:after="0"/>
              <w:rPr>
                <w:sz w:val="8"/>
                <w:szCs w:val="8"/>
              </w:rPr>
            </w:pPr>
          </w:p>
        </w:tc>
      </w:tr>
      <w:tr w:rsidR="006619CF">
        <w:tc>
          <w:tcPr>
            <w:tcW w:w="1843" w:type="dxa"/>
            <w:tcBorders>
              <w:left w:val="single" w:sz="4" w:space="0" w:color="auto"/>
            </w:tcBorders>
          </w:tcPr>
          <w:p w:rsidR="006619CF" w:rsidRDefault="00D47F9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619CF" w:rsidRDefault="00D47F97" w:rsidP="00E770CC">
            <w:pPr>
              <w:pStyle w:val="CRCoverPage"/>
              <w:spacing w:after="0"/>
              <w:rPr>
                <w:lang w:val="en-US" w:eastAsia="zh-CN"/>
              </w:rPr>
            </w:pPr>
            <w:r>
              <w:rPr>
                <w:lang w:val="en-US"/>
              </w:rPr>
              <w:t>China Mobile</w:t>
            </w:r>
            <w:r w:rsidR="0006228D">
              <w:rPr>
                <w:rFonts w:hint="eastAsia"/>
                <w:lang w:val="en-US" w:eastAsia="zh-CN"/>
              </w:rPr>
              <w:t>.</w:t>
            </w:r>
            <w:r w:rsidR="0006228D">
              <w:rPr>
                <w:lang w:val="en-US" w:eastAsia="zh-CN"/>
              </w:rPr>
              <w:t xml:space="preserve"> Ericsson</w:t>
            </w:r>
          </w:p>
        </w:tc>
      </w:tr>
      <w:tr w:rsidR="006619CF">
        <w:tc>
          <w:tcPr>
            <w:tcW w:w="1843" w:type="dxa"/>
            <w:tcBorders>
              <w:left w:val="single" w:sz="4" w:space="0" w:color="auto"/>
            </w:tcBorders>
          </w:tcPr>
          <w:p w:rsidR="006619CF" w:rsidRDefault="00D47F9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619CF" w:rsidRDefault="00D47F97">
            <w:pPr>
              <w:pStyle w:val="CRCoverPage"/>
              <w:spacing w:after="0"/>
            </w:pPr>
            <w:r>
              <w:t>SA2</w:t>
            </w:r>
          </w:p>
        </w:tc>
      </w:tr>
      <w:tr w:rsidR="006619CF">
        <w:tc>
          <w:tcPr>
            <w:tcW w:w="1843" w:type="dxa"/>
            <w:tcBorders>
              <w:left w:val="single" w:sz="4" w:space="0" w:color="auto"/>
            </w:tcBorders>
          </w:tcPr>
          <w:p w:rsidR="006619CF" w:rsidRDefault="006619CF">
            <w:pPr>
              <w:pStyle w:val="CRCoverPage"/>
              <w:spacing w:after="0"/>
              <w:rPr>
                <w:b/>
                <w:i/>
                <w:sz w:val="8"/>
                <w:szCs w:val="8"/>
              </w:rPr>
            </w:pPr>
          </w:p>
        </w:tc>
        <w:tc>
          <w:tcPr>
            <w:tcW w:w="7797" w:type="dxa"/>
            <w:gridSpan w:val="10"/>
            <w:tcBorders>
              <w:right w:val="single" w:sz="4" w:space="0" w:color="auto"/>
            </w:tcBorders>
          </w:tcPr>
          <w:p w:rsidR="006619CF" w:rsidRDefault="006619CF">
            <w:pPr>
              <w:pStyle w:val="CRCoverPage"/>
              <w:spacing w:after="0"/>
              <w:rPr>
                <w:sz w:val="8"/>
                <w:szCs w:val="8"/>
              </w:rPr>
            </w:pPr>
          </w:p>
        </w:tc>
      </w:tr>
      <w:tr w:rsidR="006619CF">
        <w:tc>
          <w:tcPr>
            <w:tcW w:w="1843" w:type="dxa"/>
            <w:tcBorders>
              <w:left w:val="single" w:sz="4" w:space="0" w:color="auto"/>
            </w:tcBorders>
          </w:tcPr>
          <w:p w:rsidR="006619CF" w:rsidRDefault="00D47F97">
            <w:pPr>
              <w:pStyle w:val="CRCoverPage"/>
              <w:tabs>
                <w:tab w:val="right" w:pos="1759"/>
              </w:tabs>
              <w:spacing w:after="0"/>
              <w:rPr>
                <w:b/>
                <w:i/>
              </w:rPr>
            </w:pPr>
            <w:r>
              <w:rPr>
                <w:b/>
                <w:i/>
              </w:rPr>
              <w:t>Work item code:</w:t>
            </w:r>
          </w:p>
        </w:tc>
        <w:tc>
          <w:tcPr>
            <w:tcW w:w="3686" w:type="dxa"/>
            <w:gridSpan w:val="5"/>
            <w:shd w:val="pct30" w:color="FFFF00" w:fill="auto"/>
          </w:tcPr>
          <w:p w:rsidR="006619CF" w:rsidRDefault="00D47F97">
            <w:pPr>
              <w:pStyle w:val="CRCoverPage"/>
              <w:spacing w:after="0"/>
            </w:pPr>
            <w:r>
              <w:t>eNA_Ph3</w:t>
            </w:r>
          </w:p>
        </w:tc>
        <w:tc>
          <w:tcPr>
            <w:tcW w:w="567" w:type="dxa"/>
            <w:tcBorders>
              <w:left w:val="nil"/>
            </w:tcBorders>
          </w:tcPr>
          <w:p w:rsidR="006619CF" w:rsidRDefault="006619CF">
            <w:pPr>
              <w:pStyle w:val="CRCoverPage"/>
              <w:spacing w:after="0"/>
              <w:ind w:right="100"/>
            </w:pPr>
          </w:p>
        </w:tc>
        <w:tc>
          <w:tcPr>
            <w:tcW w:w="1417" w:type="dxa"/>
            <w:gridSpan w:val="3"/>
            <w:tcBorders>
              <w:left w:val="nil"/>
            </w:tcBorders>
          </w:tcPr>
          <w:p w:rsidR="006619CF" w:rsidRDefault="00D47F97">
            <w:pPr>
              <w:pStyle w:val="CRCoverPage"/>
              <w:spacing w:after="0"/>
              <w:jc w:val="right"/>
            </w:pPr>
            <w:r>
              <w:rPr>
                <w:b/>
                <w:i/>
              </w:rPr>
              <w:t>Date:</w:t>
            </w:r>
          </w:p>
        </w:tc>
        <w:tc>
          <w:tcPr>
            <w:tcW w:w="2127" w:type="dxa"/>
            <w:tcBorders>
              <w:right w:val="single" w:sz="4" w:space="0" w:color="auto"/>
            </w:tcBorders>
            <w:shd w:val="pct30" w:color="FFFF00" w:fill="auto"/>
          </w:tcPr>
          <w:p w:rsidR="006619CF" w:rsidRDefault="00273151" w:rsidP="00054462">
            <w:pPr>
              <w:pStyle w:val="CRCoverPage"/>
              <w:spacing w:after="0"/>
              <w:ind w:left="100"/>
              <w:rPr>
                <w:lang w:val="en-US" w:eastAsia="zh-CN"/>
              </w:rPr>
            </w:pPr>
            <w:fldSimple w:instr=" DOCPROPERTY  ResDate  \* MERGEFORMAT ">
              <w:r w:rsidR="00D47F97">
                <w:t>202</w:t>
              </w:r>
              <w:r w:rsidR="00D47F97">
                <w:rPr>
                  <w:rFonts w:hint="eastAsia"/>
                  <w:lang w:val="en-US" w:eastAsia="zh-CN"/>
                </w:rPr>
                <w:t>3</w:t>
              </w:r>
              <w:r w:rsidR="00D47F97">
                <w:t>-</w:t>
              </w:r>
              <w:r w:rsidR="00D47F97">
                <w:rPr>
                  <w:rFonts w:hint="eastAsia"/>
                  <w:lang w:val="en-US" w:eastAsia="zh-CN"/>
                </w:rPr>
                <w:t>0</w:t>
              </w:r>
              <w:r w:rsidR="00054462">
                <w:rPr>
                  <w:lang w:val="en-US" w:eastAsia="zh-CN"/>
                </w:rPr>
                <w:t>4</w:t>
              </w:r>
              <w:r w:rsidR="00D47F97">
                <w:t>-</w:t>
              </w:r>
              <w:r w:rsidR="00D47F97">
                <w:rPr>
                  <w:lang w:val="en-US"/>
                </w:rPr>
                <w:t>0</w:t>
              </w:r>
            </w:fldSimple>
            <w:r w:rsidR="00D47F97">
              <w:rPr>
                <w:rFonts w:hint="eastAsia"/>
                <w:lang w:val="en-US" w:eastAsia="zh-CN"/>
              </w:rPr>
              <w:t>4</w:t>
            </w:r>
          </w:p>
        </w:tc>
      </w:tr>
      <w:tr w:rsidR="006619CF">
        <w:tc>
          <w:tcPr>
            <w:tcW w:w="1843" w:type="dxa"/>
            <w:tcBorders>
              <w:left w:val="single" w:sz="4" w:space="0" w:color="auto"/>
            </w:tcBorders>
          </w:tcPr>
          <w:p w:rsidR="006619CF" w:rsidRDefault="006619CF">
            <w:pPr>
              <w:pStyle w:val="CRCoverPage"/>
              <w:spacing w:after="0"/>
              <w:rPr>
                <w:b/>
                <w:i/>
                <w:sz w:val="8"/>
                <w:szCs w:val="8"/>
              </w:rPr>
            </w:pPr>
          </w:p>
        </w:tc>
        <w:tc>
          <w:tcPr>
            <w:tcW w:w="1986" w:type="dxa"/>
            <w:gridSpan w:val="4"/>
          </w:tcPr>
          <w:p w:rsidR="006619CF" w:rsidRDefault="006619CF">
            <w:pPr>
              <w:pStyle w:val="CRCoverPage"/>
              <w:spacing w:after="0"/>
              <w:rPr>
                <w:sz w:val="8"/>
                <w:szCs w:val="8"/>
              </w:rPr>
            </w:pPr>
          </w:p>
        </w:tc>
        <w:tc>
          <w:tcPr>
            <w:tcW w:w="2267" w:type="dxa"/>
            <w:gridSpan w:val="2"/>
          </w:tcPr>
          <w:p w:rsidR="006619CF" w:rsidRDefault="006619CF">
            <w:pPr>
              <w:pStyle w:val="CRCoverPage"/>
              <w:spacing w:after="0"/>
              <w:rPr>
                <w:sz w:val="8"/>
                <w:szCs w:val="8"/>
              </w:rPr>
            </w:pPr>
          </w:p>
        </w:tc>
        <w:tc>
          <w:tcPr>
            <w:tcW w:w="1417" w:type="dxa"/>
            <w:gridSpan w:val="3"/>
          </w:tcPr>
          <w:p w:rsidR="006619CF" w:rsidRDefault="006619CF">
            <w:pPr>
              <w:pStyle w:val="CRCoverPage"/>
              <w:spacing w:after="0"/>
              <w:rPr>
                <w:sz w:val="8"/>
                <w:szCs w:val="8"/>
              </w:rPr>
            </w:pPr>
          </w:p>
        </w:tc>
        <w:tc>
          <w:tcPr>
            <w:tcW w:w="2127" w:type="dxa"/>
            <w:tcBorders>
              <w:right w:val="single" w:sz="4" w:space="0" w:color="auto"/>
            </w:tcBorders>
          </w:tcPr>
          <w:p w:rsidR="006619CF" w:rsidRDefault="006619CF">
            <w:pPr>
              <w:pStyle w:val="CRCoverPage"/>
              <w:spacing w:after="0"/>
              <w:rPr>
                <w:sz w:val="8"/>
                <w:szCs w:val="8"/>
              </w:rPr>
            </w:pPr>
          </w:p>
        </w:tc>
      </w:tr>
      <w:tr w:rsidR="006619CF">
        <w:trPr>
          <w:cantSplit/>
        </w:trPr>
        <w:tc>
          <w:tcPr>
            <w:tcW w:w="1843" w:type="dxa"/>
            <w:tcBorders>
              <w:left w:val="single" w:sz="4" w:space="0" w:color="auto"/>
            </w:tcBorders>
          </w:tcPr>
          <w:p w:rsidR="006619CF" w:rsidRDefault="00D47F97">
            <w:pPr>
              <w:pStyle w:val="CRCoverPage"/>
              <w:tabs>
                <w:tab w:val="right" w:pos="1759"/>
              </w:tabs>
              <w:spacing w:after="0"/>
              <w:rPr>
                <w:b/>
                <w:i/>
              </w:rPr>
            </w:pPr>
            <w:r>
              <w:rPr>
                <w:b/>
                <w:i/>
              </w:rPr>
              <w:t>Category:</w:t>
            </w:r>
          </w:p>
        </w:tc>
        <w:tc>
          <w:tcPr>
            <w:tcW w:w="851" w:type="dxa"/>
            <w:shd w:val="pct30" w:color="FFFF00" w:fill="auto"/>
          </w:tcPr>
          <w:p w:rsidR="006619CF" w:rsidRDefault="00D47F97">
            <w:pPr>
              <w:pStyle w:val="CRCoverPage"/>
              <w:spacing w:after="0"/>
              <w:ind w:left="100" w:right="-609"/>
              <w:rPr>
                <w:b/>
                <w:lang w:val="en-US" w:eastAsia="zh-CN"/>
              </w:rPr>
            </w:pPr>
            <w:r>
              <w:rPr>
                <w:rFonts w:hint="eastAsia"/>
                <w:b/>
                <w:lang w:val="en-US" w:eastAsia="zh-CN"/>
              </w:rPr>
              <w:t>C</w:t>
            </w:r>
          </w:p>
        </w:tc>
        <w:tc>
          <w:tcPr>
            <w:tcW w:w="3402" w:type="dxa"/>
            <w:gridSpan w:val="5"/>
            <w:tcBorders>
              <w:left w:val="nil"/>
            </w:tcBorders>
          </w:tcPr>
          <w:p w:rsidR="006619CF" w:rsidRDefault="006619CF">
            <w:pPr>
              <w:pStyle w:val="CRCoverPage"/>
              <w:spacing w:after="0"/>
            </w:pPr>
          </w:p>
        </w:tc>
        <w:tc>
          <w:tcPr>
            <w:tcW w:w="1417" w:type="dxa"/>
            <w:gridSpan w:val="3"/>
            <w:tcBorders>
              <w:left w:val="nil"/>
            </w:tcBorders>
          </w:tcPr>
          <w:p w:rsidR="006619CF" w:rsidRDefault="00D47F97">
            <w:pPr>
              <w:pStyle w:val="CRCoverPage"/>
              <w:spacing w:after="0"/>
              <w:jc w:val="right"/>
              <w:rPr>
                <w:b/>
                <w:i/>
              </w:rPr>
            </w:pPr>
            <w:r>
              <w:rPr>
                <w:b/>
                <w:i/>
              </w:rPr>
              <w:t>Release:</w:t>
            </w:r>
          </w:p>
        </w:tc>
        <w:tc>
          <w:tcPr>
            <w:tcW w:w="2127" w:type="dxa"/>
            <w:tcBorders>
              <w:right w:val="single" w:sz="4" w:space="0" w:color="auto"/>
            </w:tcBorders>
            <w:shd w:val="pct30" w:color="FFFF00" w:fill="auto"/>
          </w:tcPr>
          <w:p w:rsidR="006619CF" w:rsidRDefault="00D47F97">
            <w:pPr>
              <w:pStyle w:val="CRCoverPage"/>
              <w:spacing w:after="0"/>
              <w:ind w:left="100"/>
            </w:pPr>
            <w:r>
              <w:t>Rel-18</w:t>
            </w:r>
          </w:p>
        </w:tc>
      </w:tr>
      <w:tr w:rsidR="006619CF">
        <w:tc>
          <w:tcPr>
            <w:tcW w:w="1843" w:type="dxa"/>
            <w:tcBorders>
              <w:left w:val="single" w:sz="4" w:space="0" w:color="auto"/>
              <w:bottom w:val="single" w:sz="4" w:space="0" w:color="auto"/>
            </w:tcBorders>
          </w:tcPr>
          <w:p w:rsidR="006619CF" w:rsidRDefault="006619CF">
            <w:pPr>
              <w:pStyle w:val="CRCoverPage"/>
              <w:spacing w:after="0"/>
              <w:rPr>
                <w:b/>
                <w:i/>
              </w:rPr>
            </w:pPr>
          </w:p>
        </w:tc>
        <w:tc>
          <w:tcPr>
            <w:tcW w:w="4677" w:type="dxa"/>
            <w:gridSpan w:val="8"/>
            <w:tcBorders>
              <w:bottom w:val="single" w:sz="4" w:space="0" w:color="auto"/>
            </w:tcBorders>
          </w:tcPr>
          <w:p w:rsidR="006619CF" w:rsidRDefault="00D47F9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bookmarkStart w:id="1" w:name="_GoBack"/>
            <w:bookmarkEnd w:id="1"/>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619CF" w:rsidRDefault="00D47F97">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6619CF" w:rsidRDefault="00D47F9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6619CF">
        <w:tc>
          <w:tcPr>
            <w:tcW w:w="1843" w:type="dxa"/>
          </w:tcPr>
          <w:p w:rsidR="006619CF" w:rsidRDefault="006619CF">
            <w:pPr>
              <w:pStyle w:val="CRCoverPage"/>
              <w:spacing w:after="0"/>
              <w:rPr>
                <w:b/>
                <w:i/>
                <w:sz w:val="8"/>
                <w:szCs w:val="8"/>
              </w:rPr>
            </w:pPr>
          </w:p>
        </w:tc>
        <w:tc>
          <w:tcPr>
            <w:tcW w:w="7797" w:type="dxa"/>
            <w:gridSpan w:val="10"/>
          </w:tcPr>
          <w:p w:rsidR="006619CF" w:rsidRDefault="006619CF">
            <w:pPr>
              <w:pStyle w:val="CRCoverPage"/>
              <w:spacing w:after="0"/>
              <w:rPr>
                <w:sz w:val="8"/>
                <w:szCs w:val="8"/>
              </w:rPr>
            </w:pPr>
          </w:p>
        </w:tc>
      </w:tr>
      <w:tr w:rsidR="00E770CC">
        <w:tc>
          <w:tcPr>
            <w:tcW w:w="2694" w:type="dxa"/>
            <w:gridSpan w:val="2"/>
            <w:tcBorders>
              <w:top w:val="single" w:sz="4" w:space="0" w:color="auto"/>
              <w:left w:val="single" w:sz="4" w:space="0" w:color="auto"/>
            </w:tcBorders>
          </w:tcPr>
          <w:p w:rsidR="00E770CC" w:rsidRDefault="00E770CC" w:rsidP="00E770C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770CC" w:rsidRDefault="00E770CC" w:rsidP="00C54D76">
            <w:pPr>
              <w:pStyle w:val="CRCoverPage"/>
              <w:spacing w:after="0"/>
              <w:ind w:left="100"/>
              <w:rPr>
                <w:rFonts w:eastAsia="等线"/>
              </w:rPr>
            </w:pPr>
            <w:r>
              <w:t xml:space="preserve">This proposal is to </w:t>
            </w:r>
            <w:r w:rsidR="00996604">
              <w:t>implement</w:t>
            </w:r>
            <w:r>
              <w:rPr>
                <w:rFonts w:hint="eastAsia"/>
              </w:rPr>
              <w:t xml:space="preserve"> the conclusion for KI#</w:t>
            </w:r>
            <w:r>
              <w:t xml:space="preserve">9 in </w:t>
            </w:r>
            <w:r w:rsidRPr="00E770CC">
              <w:rPr>
                <w:lang w:val="en-US" w:eastAsia="zh-CN"/>
              </w:rPr>
              <w:t>UE mobility analytics</w:t>
            </w:r>
            <w:r>
              <w:rPr>
                <w:lang w:val="en-US" w:eastAsia="zh-CN"/>
              </w:rPr>
              <w:t xml:space="preserve"> in order </w:t>
            </w:r>
            <w:r>
              <w:rPr>
                <w:lang w:eastAsia="zh-CN"/>
              </w:rPr>
              <w:t>to deliver analytics with fine granularity location</w:t>
            </w:r>
            <w:r w:rsidR="0099237A">
              <w:rPr>
                <w:lang w:eastAsia="zh-CN"/>
              </w:rPr>
              <w:t>, e.g., geodetic location</w:t>
            </w:r>
            <w:r>
              <w:rPr>
                <w:rFonts w:hint="eastAsia"/>
                <w:lang w:eastAsia="zh-CN"/>
              </w:rPr>
              <w:t>.</w:t>
            </w:r>
          </w:p>
        </w:tc>
      </w:tr>
      <w:tr w:rsidR="00E770CC">
        <w:tc>
          <w:tcPr>
            <w:tcW w:w="2694" w:type="dxa"/>
            <w:gridSpan w:val="2"/>
            <w:tcBorders>
              <w:left w:val="single" w:sz="4" w:space="0" w:color="auto"/>
            </w:tcBorders>
          </w:tcPr>
          <w:p w:rsidR="00E770CC" w:rsidRDefault="00E770CC" w:rsidP="00E770CC">
            <w:pPr>
              <w:pStyle w:val="CRCoverPage"/>
              <w:spacing w:after="0"/>
              <w:rPr>
                <w:b/>
                <w:i/>
                <w:sz w:val="8"/>
                <w:szCs w:val="8"/>
              </w:rPr>
            </w:pPr>
          </w:p>
        </w:tc>
        <w:tc>
          <w:tcPr>
            <w:tcW w:w="6946" w:type="dxa"/>
            <w:gridSpan w:val="9"/>
            <w:tcBorders>
              <w:right w:val="single" w:sz="4" w:space="0" w:color="auto"/>
            </w:tcBorders>
          </w:tcPr>
          <w:p w:rsidR="00E770CC" w:rsidRDefault="00E770CC" w:rsidP="00E770CC">
            <w:pPr>
              <w:pStyle w:val="CRCoverPage"/>
              <w:spacing w:after="0"/>
            </w:pPr>
          </w:p>
        </w:tc>
      </w:tr>
      <w:tr w:rsidR="00E770CC">
        <w:tc>
          <w:tcPr>
            <w:tcW w:w="2694" w:type="dxa"/>
            <w:gridSpan w:val="2"/>
            <w:tcBorders>
              <w:left w:val="single" w:sz="4" w:space="0" w:color="auto"/>
            </w:tcBorders>
          </w:tcPr>
          <w:p w:rsidR="00E770CC" w:rsidRDefault="00E770CC" w:rsidP="00E770C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770CC" w:rsidRDefault="00E770CC" w:rsidP="00AE17A7">
            <w:pPr>
              <w:pStyle w:val="CRCoverPage"/>
              <w:spacing w:after="0"/>
              <w:ind w:left="100"/>
              <w:rPr>
                <w:lang w:val="en-US"/>
              </w:rPr>
            </w:pPr>
            <w:r>
              <w:t xml:space="preserve">This proposal is to </w:t>
            </w:r>
            <w:r>
              <w:rPr>
                <w:rFonts w:eastAsia="宋体" w:hint="eastAsia"/>
                <w:lang w:val="en-US" w:eastAsia="zh-CN"/>
              </w:rPr>
              <w:t xml:space="preserve">enhance </w:t>
            </w:r>
            <w:r w:rsidRPr="00E770CC">
              <w:rPr>
                <w:lang w:val="en-US" w:eastAsia="zh-CN"/>
              </w:rPr>
              <w:t>UE mobility analytics</w:t>
            </w:r>
            <w:r>
              <w:rPr>
                <w:lang w:val="en-US" w:eastAsia="zh-CN"/>
              </w:rPr>
              <w:t xml:space="preserve"> </w:t>
            </w:r>
            <w:r>
              <w:rPr>
                <w:rFonts w:eastAsia="宋体" w:hint="eastAsia"/>
                <w:lang w:val="en-US" w:eastAsia="zh-CN"/>
              </w:rPr>
              <w:t xml:space="preserve">with fine granularity </w:t>
            </w:r>
            <w:r>
              <w:t xml:space="preserve">in clause </w:t>
            </w:r>
            <w:r>
              <w:rPr>
                <w:rFonts w:eastAsia="宋体"/>
                <w:lang w:val="en-US" w:eastAsia="zh-CN"/>
              </w:rPr>
              <w:t>6.</w:t>
            </w:r>
            <w:r w:rsidR="00AE17A7">
              <w:rPr>
                <w:rFonts w:eastAsia="宋体"/>
                <w:lang w:val="en-US" w:eastAsia="zh-CN"/>
              </w:rPr>
              <w:t xml:space="preserve">7.2 </w:t>
            </w:r>
            <w:r>
              <w:rPr>
                <w:rFonts w:eastAsia="宋体"/>
                <w:lang w:val="en-US" w:eastAsia="zh-CN"/>
              </w:rPr>
              <w:t xml:space="preserve">in </w:t>
            </w:r>
            <w:r>
              <w:t>TS 23.288</w:t>
            </w:r>
            <w:r w:rsidR="00AE17A7">
              <w:t>.</w:t>
            </w:r>
          </w:p>
        </w:tc>
      </w:tr>
      <w:tr w:rsidR="00E770CC">
        <w:tc>
          <w:tcPr>
            <w:tcW w:w="2694" w:type="dxa"/>
            <w:gridSpan w:val="2"/>
            <w:tcBorders>
              <w:left w:val="single" w:sz="4" w:space="0" w:color="auto"/>
            </w:tcBorders>
          </w:tcPr>
          <w:p w:rsidR="00E770CC" w:rsidRDefault="00E770CC" w:rsidP="00E770CC">
            <w:pPr>
              <w:pStyle w:val="CRCoverPage"/>
              <w:spacing w:after="0"/>
              <w:rPr>
                <w:b/>
                <w:i/>
                <w:sz w:val="8"/>
                <w:szCs w:val="8"/>
              </w:rPr>
            </w:pPr>
            <w:r>
              <w:rPr>
                <w:b/>
                <w:i/>
                <w:sz w:val="8"/>
                <w:szCs w:val="8"/>
              </w:rPr>
              <w:t>--</w:t>
            </w:r>
          </w:p>
        </w:tc>
        <w:tc>
          <w:tcPr>
            <w:tcW w:w="6946" w:type="dxa"/>
            <w:gridSpan w:val="9"/>
            <w:tcBorders>
              <w:right w:val="single" w:sz="4" w:space="0" w:color="auto"/>
            </w:tcBorders>
          </w:tcPr>
          <w:p w:rsidR="00E770CC" w:rsidRDefault="00E770CC" w:rsidP="00E770CC">
            <w:pPr>
              <w:pStyle w:val="CRCoverPage"/>
              <w:spacing w:after="0"/>
              <w:rPr>
                <w:sz w:val="8"/>
                <w:szCs w:val="8"/>
              </w:rPr>
            </w:pPr>
          </w:p>
        </w:tc>
      </w:tr>
      <w:tr w:rsidR="00E770CC">
        <w:tc>
          <w:tcPr>
            <w:tcW w:w="2694" w:type="dxa"/>
            <w:gridSpan w:val="2"/>
            <w:tcBorders>
              <w:left w:val="single" w:sz="4" w:space="0" w:color="auto"/>
              <w:bottom w:val="single" w:sz="4" w:space="0" w:color="auto"/>
            </w:tcBorders>
          </w:tcPr>
          <w:p w:rsidR="00E770CC" w:rsidRDefault="00E770CC" w:rsidP="00E770C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770CC" w:rsidRPr="00AE17A7" w:rsidRDefault="00AE17A7" w:rsidP="00AE17A7">
            <w:pPr>
              <w:pStyle w:val="CRCoverPage"/>
              <w:spacing w:after="0"/>
            </w:pPr>
            <w:r>
              <w:t xml:space="preserve">Can’t </w:t>
            </w:r>
            <w:r>
              <w:rPr>
                <w:lang w:eastAsia="zh-CN"/>
              </w:rPr>
              <w:t xml:space="preserve">deliver </w:t>
            </w:r>
            <w:r w:rsidRPr="00E770CC">
              <w:rPr>
                <w:lang w:val="en-US" w:eastAsia="zh-CN"/>
              </w:rPr>
              <w:t>UE mobility analytics</w:t>
            </w:r>
            <w:r>
              <w:rPr>
                <w:lang w:eastAsia="zh-CN"/>
              </w:rPr>
              <w:t xml:space="preserve"> with fine granularity location information.</w:t>
            </w:r>
          </w:p>
        </w:tc>
      </w:tr>
      <w:tr w:rsidR="006619CF">
        <w:tc>
          <w:tcPr>
            <w:tcW w:w="2694" w:type="dxa"/>
            <w:gridSpan w:val="2"/>
          </w:tcPr>
          <w:p w:rsidR="006619CF" w:rsidRDefault="006619CF">
            <w:pPr>
              <w:pStyle w:val="CRCoverPage"/>
              <w:spacing w:after="0"/>
              <w:rPr>
                <w:b/>
                <w:i/>
                <w:sz w:val="8"/>
                <w:szCs w:val="8"/>
              </w:rPr>
            </w:pPr>
          </w:p>
        </w:tc>
        <w:tc>
          <w:tcPr>
            <w:tcW w:w="6946" w:type="dxa"/>
            <w:gridSpan w:val="9"/>
          </w:tcPr>
          <w:p w:rsidR="006619CF" w:rsidRDefault="006619CF">
            <w:pPr>
              <w:pStyle w:val="CRCoverPage"/>
              <w:spacing w:after="0"/>
              <w:rPr>
                <w:sz w:val="8"/>
                <w:szCs w:val="8"/>
              </w:rPr>
            </w:pPr>
          </w:p>
        </w:tc>
      </w:tr>
      <w:tr w:rsidR="006619CF">
        <w:tc>
          <w:tcPr>
            <w:tcW w:w="2694" w:type="dxa"/>
            <w:gridSpan w:val="2"/>
            <w:tcBorders>
              <w:top w:val="single" w:sz="4" w:space="0" w:color="auto"/>
              <w:left w:val="single" w:sz="4" w:space="0" w:color="auto"/>
            </w:tcBorders>
          </w:tcPr>
          <w:p w:rsidR="006619CF" w:rsidRDefault="00D47F9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619CF" w:rsidRDefault="00AE17A7" w:rsidP="00AE17A7">
            <w:pPr>
              <w:pStyle w:val="CRCoverPage"/>
              <w:spacing w:after="0"/>
              <w:rPr>
                <w:lang w:val="en-US" w:eastAsia="zh-CN"/>
              </w:rPr>
            </w:pPr>
            <w:r>
              <w:rPr>
                <w:lang w:val="en-US" w:eastAsia="zh-CN"/>
              </w:rPr>
              <w:t>6.7.2</w:t>
            </w:r>
          </w:p>
        </w:tc>
      </w:tr>
      <w:tr w:rsidR="006619CF">
        <w:tc>
          <w:tcPr>
            <w:tcW w:w="2694" w:type="dxa"/>
            <w:gridSpan w:val="2"/>
            <w:tcBorders>
              <w:left w:val="single" w:sz="4" w:space="0" w:color="auto"/>
            </w:tcBorders>
          </w:tcPr>
          <w:p w:rsidR="006619CF" w:rsidRDefault="006619CF">
            <w:pPr>
              <w:pStyle w:val="CRCoverPage"/>
              <w:spacing w:after="0"/>
              <w:rPr>
                <w:b/>
                <w:i/>
                <w:sz w:val="8"/>
                <w:szCs w:val="8"/>
              </w:rPr>
            </w:pPr>
          </w:p>
        </w:tc>
        <w:tc>
          <w:tcPr>
            <w:tcW w:w="6946" w:type="dxa"/>
            <w:gridSpan w:val="9"/>
            <w:tcBorders>
              <w:right w:val="single" w:sz="4" w:space="0" w:color="auto"/>
            </w:tcBorders>
          </w:tcPr>
          <w:p w:rsidR="006619CF" w:rsidRDefault="006619CF">
            <w:pPr>
              <w:pStyle w:val="CRCoverPage"/>
              <w:spacing w:after="0"/>
              <w:rPr>
                <w:sz w:val="8"/>
                <w:szCs w:val="8"/>
              </w:rPr>
            </w:pPr>
          </w:p>
        </w:tc>
      </w:tr>
      <w:tr w:rsidR="006619CF">
        <w:tc>
          <w:tcPr>
            <w:tcW w:w="2694" w:type="dxa"/>
            <w:gridSpan w:val="2"/>
            <w:tcBorders>
              <w:left w:val="single" w:sz="4" w:space="0" w:color="auto"/>
            </w:tcBorders>
          </w:tcPr>
          <w:p w:rsidR="006619CF" w:rsidRDefault="006619C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619CF" w:rsidRDefault="00D47F9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619CF" w:rsidRDefault="00D47F97">
            <w:pPr>
              <w:pStyle w:val="CRCoverPage"/>
              <w:spacing w:after="0"/>
              <w:jc w:val="center"/>
              <w:rPr>
                <w:b/>
                <w:caps/>
              </w:rPr>
            </w:pPr>
            <w:r>
              <w:rPr>
                <w:b/>
                <w:caps/>
              </w:rPr>
              <w:t>N</w:t>
            </w:r>
          </w:p>
        </w:tc>
        <w:tc>
          <w:tcPr>
            <w:tcW w:w="2977" w:type="dxa"/>
            <w:gridSpan w:val="4"/>
          </w:tcPr>
          <w:p w:rsidR="006619CF" w:rsidRDefault="006619CF">
            <w:pPr>
              <w:pStyle w:val="CRCoverPage"/>
              <w:tabs>
                <w:tab w:val="right" w:pos="2893"/>
              </w:tabs>
              <w:spacing w:after="0"/>
            </w:pPr>
          </w:p>
        </w:tc>
        <w:tc>
          <w:tcPr>
            <w:tcW w:w="3401" w:type="dxa"/>
            <w:gridSpan w:val="3"/>
            <w:tcBorders>
              <w:right w:val="single" w:sz="4" w:space="0" w:color="auto"/>
            </w:tcBorders>
            <w:shd w:val="clear" w:color="FFFF00" w:fill="auto"/>
          </w:tcPr>
          <w:p w:rsidR="006619CF" w:rsidRDefault="006619CF">
            <w:pPr>
              <w:pStyle w:val="CRCoverPage"/>
              <w:spacing w:after="0"/>
              <w:ind w:left="99"/>
            </w:pPr>
          </w:p>
        </w:tc>
      </w:tr>
      <w:tr w:rsidR="006619CF">
        <w:tc>
          <w:tcPr>
            <w:tcW w:w="2694" w:type="dxa"/>
            <w:gridSpan w:val="2"/>
            <w:tcBorders>
              <w:left w:val="single" w:sz="4" w:space="0" w:color="auto"/>
            </w:tcBorders>
          </w:tcPr>
          <w:p w:rsidR="006619CF" w:rsidRDefault="00D47F9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619CF" w:rsidRDefault="006619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9CF" w:rsidRDefault="00D47F97">
            <w:pPr>
              <w:pStyle w:val="CRCoverPage"/>
              <w:spacing w:after="0"/>
              <w:jc w:val="center"/>
              <w:rPr>
                <w:b/>
                <w:caps/>
              </w:rPr>
            </w:pPr>
            <w:r>
              <w:rPr>
                <w:b/>
                <w:caps/>
              </w:rPr>
              <w:t>X</w:t>
            </w:r>
          </w:p>
        </w:tc>
        <w:tc>
          <w:tcPr>
            <w:tcW w:w="2977" w:type="dxa"/>
            <w:gridSpan w:val="4"/>
          </w:tcPr>
          <w:p w:rsidR="006619CF" w:rsidRDefault="00D47F9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619CF" w:rsidRDefault="00D47F97">
            <w:pPr>
              <w:pStyle w:val="CRCoverPage"/>
              <w:spacing w:after="0"/>
              <w:ind w:left="99"/>
            </w:pPr>
            <w:r>
              <w:t>TS/TR ... CR ...</w:t>
            </w:r>
          </w:p>
        </w:tc>
      </w:tr>
      <w:tr w:rsidR="006619CF">
        <w:tc>
          <w:tcPr>
            <w:tcW w:w="2694" w:type="dxa"/>
            <w:gridSpan w:val="2"/>
            <w:tcBorders>
              <w:left w:val="single" w:sz="4" w:space="0" w:color="auto"/>
            </w:tcBorders>
          </w:tcPr>
          <w:p w:rsidR="006619CF" w:rsidRDefault="00D47F9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619CF" w:rsidRDefault="006619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9CF" w:rsidRDefault="00D47F97">
            <w:pPr>
              <w:pStyle w:val="CRCoverPage"/>
              <w:spacing w:after="0"/>
              <w:jc w:val="center"/>
              <w:rPr>
                <w:b/>
                <w:caps/>
              </w:rPr>
            </w:pPr>
            <w:r>
              <w:rPr>
                <w:b/>
                <w:caps/>
              </w:rPr>
              <w:t>X</w:t>
            </w:r>
          </w:p>
        </w:tc>
        <w:tc>
          <w:tcPr>
            <w:tcW w:w="2977" w:type="dxa"/>
            <w:gridSpan w:val="4"/>
          </w:tcPr>
          <w:p w:rsidR="006619CF" w:rsidRDefault="00D47F97">
            <w:pPr>
              <w:pStyle w:val="CRCoverPage"/>
              <w:spacing w:after="0"/>
            </w:pPr>
            <w:r>
              <w:t xml:space="preserve"> Test specifications</w:t>
            </w:r>
          </w:p>
        </w:tc>
        <w:tc>
          <w:tcPr>
            <w:tcW w:w="3401" w:type="dxa"/>
            <w:gridSpan w:val="3"/>
            <w:tcBorders>
              <w:right w:val="single" w:sz="4" w:space="0" w:color="auto"/>
            </w:tcBorders>
            <w:shd w:val="pct30" w:color="FFFF00" w:fill="auto"/>
          </w:tcPr>
          <w:p w:rsidR="006619CF" w:rsidRDefault="00D47F97">
            <w:pPr>
              <w:pStyle w:val="CRCoverPage"/>
              <w:spacing w:after="0"/>
              <w:ind w:left="99"/>
            </w:pPr>
            <w:r>
              <w:t xml:space="preserve">TS/TR ... CR ... </w:t>
            </w:r>
          </w:p>
        </w:tc>
      </w:tr>
      <w:tr w:rsidR="006619CF">
        <w:tc>
          <w:tcPr>
            <w:tcW w:w="2694" w:type="dxa"/>
            <w:gridSpan w:val="2"/>
            <w:tcBorders>
              <w:left w:val="single" w:sz="4" w:space="0" w:color="auto"/>
            </w:tcBorders>
          </w:tcPr>
          <w:p w:rsidR="006619CF" w:rsidRDefault="00D47F9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619CF" w:rsidRDefault="006619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9CF" w:rsidRDefault="00D47F97">
            <w:pPr>
              <w:pStyle w:val="CRCoverPage"/>
              <w:spacing w:after="0"/>
              <w:jc w:val="center"/>
              <w:rPr>
                <w:b/>
                <w:caps/>
              </w:rPr>
            </w:pPr>
            <w:r>
              <w:rPr>
                <w:b/>
                <w:caps/>
              </w:rPr>
              <w:t>X</w:t>
            </w:r>
          </w:p>
        </w:tc>
        <w:tc>
          <w:tcPr>
            <w:tcW w:w="2977" w:type="dxa"/>
            <w:gridSpan w:val="4"/>
          </w:tcPr>
          <w:p w:rsidR="006619CF" w:rsidRDefault="00D47F97">
            <w:pPr>
              <w:pStyle w:val="CRCoverPage"/>
              <w:spacing w:after="0"/>
            </w:pPr>
            <w:r>
              <w:t xml:space="preserve"> O&amp;M Specifications</w:t>
            </w:r>
          </w:p>
        </w:tc>
        <w:tc>
          <w:tcPr>
            <w:tcW w:w="3401" w:type="dxa"/>
            <w:gridSpan w:val="3"/>
            <w:tcBorders>
              <w:right w:val="single" w:sz="4" w:space="0" w:color="auto"/>
            </w:tcBorders>
            <w:shd w:val="pct30" w:color="FFFF00" w:fill="auto"/>
          </w:tcPr>
          <w:p w:rsidR="006619CF" w:rsidRDefault="00D47F97">
            <w:pPr>
              <w:pStyle w:val="CRCoverPage"/>
              <w:spacing w:after="0"/>
              <w:ind w:left="99"/>
            </w:pPr>
            <w:r>
              <w:t xml:space="preserve">TS/TR ... CR ... </w:t>
            </w:r>
          </w:p>
        </w:tc>
      </w:tr>
      <w:tr w:rsidR="006619CF">
        <w:tc>
          <w:tcPr>
            <w:tcW w:w="2694" w:type="dxa"/>
            <w:gridSpan w:val="2"/>
            <w:tcBorders>
              <w:left w:val="single" w:sz="4" w:space="0" w:color="auto"/>
            </w:tcBorders>
          </w:tcPr>
          <w:p w:rsidR="006619CF" w:rsidRDefault="006619CF">
            <w:pPr>
              <w:pStyle w:val="CRCoverPage"/>
              <w:spacing w:after="0"/>
              <w:rPr>
                <w:b/>
                <w:i/>
              </w:rPr>
            </w:pPr>
          </w:p>
        </w:tc>
        <w:tc>
          <w:tcPr>
            <w:tcW w:w="6946" w:type="dxa"/>
            <w:gridSpan w:val="9"/>
            <w:tcBorders>
              <w:right w:val="single" w:sz="4" w:space="0" w:color="auto"/>
            </w:tcBorders>
          </w:tcPr>
          <w:p w:rsidR="006619CF" w:rsidRDefault="006619CF">
            <w:pPr>
              <w:pStyle w:val="CRCoverPage"/>
              <w:spacing w:after="0"/>
            </w:pPr>
          </w:p>
        </w:tc>
      </w:tr>
      <w:tr w:rsidR="006619CF">
        <w:tc>
          <w:tcPr>
            <w:tcW w:w="2694" w:type="dxa"/>
            <w:gridSpan w:val="2"/>
            <w:tcBorders>
              <w:left w:val="single" w:sz="4" w:space="0" w:color="auto"/>
              <w:bottom w:val="single" w:sz="4" w:space="0" w:color="auto"/>
            </w:tcBorders>
          </w:tcPr>
          <w:p w:rsidR="006619CF" w:rsidRDefault="00D47F9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619CF" w:rsidRDefault="006619CF">
            <w:pPr>
              <w:pStyle w:val="CRCoverPage"/>
              <w:spacing w:after="0"/>
              <w:ind w:left="100"/>
            </w:pPr>
          </w:p>
        </w:tc>
      </w:tr>
      <w:tr w:rsidR="006619CF">
        <w:tc>
          <w:tcPr>
            <w:tcW w:w="2694" w:type="dxa"/>
            <w:gridSpan w:val="2"/>
            <w:tcBorders>
              <w:top w:val="single" w:sz="4" w:space="0" w:color="auto"/>
              <w:bottom w:val="single" w:sz="4" w:space="0" w:color="auto"/>
            </w:tcBorders>
          </w:tcPr>
          <w:p w:rsidR="006619CF" w:rsidRDefault="006619C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619CF" w:rsidRDefault="006619CF">
            <w:pPr>
              <w:pStyle w:val="CRCoverPage"/>
              <w:spacing w:after="0"/>
              <w:ind w:left="100"/>
              <w:rPr>
                <w:sz w:val="8"/>
                <w:szCs w:val="8"/>
              </w:rPr>
            </w:pPr>
          </w:p>
        </w:tc>
      </w:tr>
      <w:tr w:rsidR="006619CF">
        <w:tc>
          <w:tcPr>
            <w:tcW w:w="2694" w:type="dxa"/>
            <w:gridSpan w:val="2"/>
            <w:tcBorders>
              <w:top w:val="single" w:sz="4" w:space="0" w:color="auto"/>
              <w:left w:val="single" w:sz="4" w:space="0" w:color="auto"/>
              <w:bottom w:val="single" w:sz="4" w:space="0" w:color="auto"/>
            </w:tcBorders>
          </w:tcPr>
          <w:p w:rsidR="006619CF" w:rsidRDefault="00D47F9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619CF" w:rsidRDefault="00D47F97">
            <w:pPr>
              <w:pStyle w:val="CRCoverPage"/>
              <w:spacing w:after="0"/>
              <w:ind w:left="100"/>
              <w:rPr>
                <w:lang w:val="en-US" w:eastAsia="zh-CN"/>
              </w:rPr>
            </w:pPr>
            <w:r>
              <w:rPr>
                <w:rFonts w:hint="eastAsia"/>
                <w:lang w:val="en-US" w:eastAsia="zh-CN"/>
              </w:rPr>
              <w:t xml:space="preserve"> </w:t>
            </w:r>
          </w:p>
        </w:tc>
      </w:tr>
    </w:tbl>
    <w:p w:rsidR="006619CF" w:rsidRDefault="006619CF">
      <w:pPr>
        <w:pStyle w:val="CRCoverPage"/>
        <w:spacing w:after="0"/>
        <w:rPr>
          <w:sz w:val="8"/>
          <w:szCs w:val="8"/>
        </w:rPr>
      </w:pPr>
    </w:p>
    <w:p w:rsidR="006619CF" w:rsidRDefault="006619CF">
      <w:pPr>
        <w:sectPr w:rsidR="006619CF">
          <w:headerReference w:type="even" r:id="rId10"/>
          <w:footnotePr>
            <w:numRestart w:val="eachSect"/>
          </w:footnotePr>
          <w:pgSz w:w="11907" w:h="16840"/>
          <w:pgMar w:top="1418" w:right="1134" w:bottom="1134" w:left="1134" w:header="680" w:footer="567" w:gutter="0"/>
          <w:cols w:space="720"/>
        </w:sectPr>
      </w:pPr>
    </w:p>
    <w:p w:rsidR="006619CF" w:rsidRDefault="00D47F97">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83301500"/>
      <w:bookmarkStart w:id="3" w:name="_Toc47342288"/>
      <w:bookmarkStart w:id="4" w:name="_Toc27846418"/>
      <w:bookmarkStart w:id="5" w:name="_Toc51768986"/>
      <w:bookmarkStart w:id="6" w:name="_Toc83792942"/>
      <w:bookmarkStart w:id="7" w:name="_Toc36187542"/>
      <w:bookmarkStart w:id="8" w:name="_Toc45183446"/>
      <w:bookmarkStart w:id="9" w:name="_Toc47342606"/>
      <w:bookmarkStart w:id="10" w:name="_Toc47592678"/>
      <w:bookmarkStart w:id="11" w:name="_Toc51834765"/>
      <w:bookmarkStart w:id="12" w:name="_Toc27894878"/>
      <w:bookmarkStart w:id="13" w:name="_Toc59101136"/>
      <w:bookmarkStart w:id="14" w:name="_Toc51769307"/>
      <w:bookmarkStart w:id="15" w:name="_Toc36187860"/>
      <w:bookmarkStart w:id="16" w:name="_Toc45193591"/>
      <w:bookmarkStart w:id="17" w:name="_Toc27846729"/>
      <w:bookmarkStart w:id="18" w:name="_Toc36192489"/>
      <w:bookmarkStart w:id="19" w:name="_Toc47593223"/>
      <w:bookmarkStart w:id="20" w:name="_Toc20204672"/>
      <w:bookmarkStart w:id="21" w:name="_Toc59100591"/>
      <w:bookmarkStart w:id="22" w:name="_Toc20204189"/>
      <w:bookmarkStart w:id="23" w:name="_Toc45193046"/>
      <w:bookmarkStart w:id="24" w:name="_Toc45183764"/>
      <w:bookmarkStart w:id="25" w:name="_Toc59095659"/>
      <w:bookmarkStart w:id="26" w:name="_Toc36191956"/>
      <w:bookmarkStart w:id="27" w:name="_Toc27895386"/>
      <w:bookmarkStart w:id="28" w:name="_Toc51835310"/>
      <w:r>
        <w:rPr>
          <w:b/>
          <w:bCs/>
          <w:color w:val="FF0000"/>
        </w:rPr>
        <w:lastRenderedPageBreak/>
        <w:t>FIRST CHANGE</w:t>
      </w:r>
    </w:p>
    <w:p w:rsidR="00E770CC" w:rsidRPr="005D2CF1" w:rsidRDefault="00E770CC" w:rsidP="00E770CC">
      <w:pPr>
        <w:pStyle w:val="3"/>
      </w:pPr>
      <w:bookmarkStart w:id="29" w:name="_Toc114572095"/>
      <w:bookmarkStart w:id="30" w:name="_Toc114572096"/>
      <w:bookmarkEnd w:id="2"/>
      <w:bookmarkEnd w:id="3"/>
      <w:bookmarkEnd w:id="4"/>
      <w:bookmarkEnd w:id="5"/>
      <w:bookmarkEnd w:id="6"/>
      <w:bookmarkEnd w:id="7"/>
      <w:bookmarkEnd w:id="8"/>
      <w:r w:rsidRPr="005D2CF1">
        <w:t>6.7.2</w:t>
      </w:r>
      <w:r w:rsidRPr="005D2CF1">
        <w:tab/>
        <w:t>UE mobility analytics</w:t>
      </w:r>
      <w:bookmarkEnd w:id="29"/>
    </w:p>
    <w:p w:rsidR="00E770CC" w:rsidRPr="005D2CF1" w:rsidRDefault="00E770CC" w:rsidP="00E770CC">
      <w:pPr>
        <w:pStyle w:val="4"/>
        <w:rPr>
          <w:lang w:eastAsia="zh-CN"/>
        </w:rPr>
      </w:pPr>
      <w:r w:rsidRPr="005D2CF1">
        <w:rPr>
          <w:lang w:eastAsia="zh-CN"/>
        </w:rPr>
        <w:t>6.7.2.1</w:t>
      </w:r>
      <w:r w:rsidRPr="005D2CF1">
        <w:rPr>
          <w:lang w:eastAsia="zh-CN"/>
        </w:rPr>
        <w:tab/>
        <w:t>General</w:t>
      </w:r>
      <w:bookmarkEnd w:id="30"/>
    </w:p>
    <w:p w:rsidR="00E770CC" w:rsidRPr="005D2CF1" w:rsidRDefault="00E770CC" w:rsidP="00E770CC">
      <w:pPr>
        <w:rPr>
          <w:lang w:eastAsia="zh-CN"/>
        </w:rPr>
      </w:pPr>
      <w:r w:rsidRPr="005D2CF1">
        <w:rPr>
          <w:lang w:eastAsia="zh-CN"/>
        </w:rPr>
        <w:t>NWDAF supporting UE mobility statistics or predictions shall be able to collect UE mobility related information from NF, OAM</w:t>
      </w:r>
      <w:r>
        <w:rPr>
          <w:lang w:eastAsia="zh-CN"/>
        </w:rPr>
        <w:t xml:space="preserve"> and</w:t>
      </w:r>
      <w:r w:rsidRPr="005D2CF1">
        <w:rPr>
          <w:lang w:eastAsia="zh-CN"/>
        </w:rPr>
        <w:t xml:space="preserve"> to perform data analytics to provide UE mobility statistics or predictions.</w:t>
      </w:r>
    </w:p>
    <w:p w:rsidR="00E770CC" w:rsidRPr="005D2CF1" w:rsidRDefault="00E770CC" w:rsidP="00E770CC">
      <w:pPr>
        <w:rPr>
          <w:lang w:eastAsia="ja-JP"/>
        </w:rPr>
      </w:pPr>
      <w:r w:rsidRPr="005D2CF1">
        <w:rPr>
          <w:lang w:eastAsia="ja-JP"/>
        </w:rPr>
        <w:t>The service consumer may be a NF (e.g. AMF</w:t>
      </w:r>
      <w:r>
        <w:rPr>
          <w:lang w:eastAsia="ja-JP"/>
        </w:rPr>
        <w:t>, SMF or AF</w:t>
      </w:r>
      <w:r w:rsidRPr="005D2CF1">
        <w:rPr>
          <w:lang w:eastAsia="ja-JP"/>
        </w:rPr>
        <w:t>).</w:t>
      </w:r>
    </w:p>
    <w:p w:rsidR="00E770CC" w:rsidRPr="005D2CF1" w:rsidRDefault="00E770CC" w:rsidP="00E770CC">
      <w:pPr>
        <w:rPr>
          <w:lang w:eastAsia="ja-JP"/>
        </w:rPr>
      </w:pPr>
      <w:r w:rsidRPr="005D2CF1">
        <w:rPr>
          <w:lang w:eastAsia="ja-JP"/>
        </w:rPr>
        <w:t>The consumer of these analytics may indicate in the request:</w:t>
      </w:r>
    </w:p>
    <w:p w:rsidR="00E770CC" w:rsidRDefault="00E770CC" w:rsidP="00E770CC">
      <w:pPr>
        <w:pStyle w:val="B1"/>
      </w:pPr>
      <w:r>
        <w:t>-</w:t>
      </w:r>
      <w:r>
        <w:tab/>
        <w:t>Analytics ID = "UE Mobility".</w:t>
      </w:r>
    </w:p>
    <w:p w:rsidR="00E770CC" w:rsidRPr="005D2CF1" w:rsidRDefault="00E770CC" w:rsidP="00E770CC">
      <w:pPr>
        <w:pStyle w:val="B1"/>
      </w:pPr>
      <w:r w:rsidRPr="005D2CF1">
        <w:t>-</w:t>
      </w:r>
      <w:r w:rsidRPr="005D2CF1">
        <w:tab/>
        <w:t>Target of Analytics Reporting</w:t>
      </w:r>
      <w:r>
        <w:t xml:space="preserve">: </w:t>
      </w:r>
      <w:r w:rsidRPr="005D2CF1">
        <w:t>a single UE</w:t>
      </w:r>
      <w:r>
        <w:t xml:space="preserve"> (SUPI)</w:t>
      </w:r>
      <w:r w:rsidRPr="005D2CF1">
        <w:t xml:space="preserve"> or a group of UEs</w:t>
      </w:r>
      <w:r>
        <w:t xml:space="preserve"> (an Internal Group ID);</w:t>
      </w:r>
    </w:p>
    <w:p w:rsidR="00E770CC" w:rsidRPr="005D2CF1" w:rsidRDefault="00E770CC" w:rsidP="00E770CC">
      <w:pPr>
        <w:pStyle w:val="B1"/>
      </w:pPr>
      <w:r w:rsidRPr="005D2CF1">
        <w:t>-</w:t>
      </w:r>
      <w:r w:rsidRPr="005D2CF1">
        <w:tab/>
        <w:t>Analytics Filter Information optionally containing:</w:t>
      </w:r>
    </w:p>
    <w:p w:rsidR="00E770CC" w:rsidRPr="005D2CF1" w:rsidRDefault="00E770CC" w:rsidP="00E770CC">
      <w:pPr>
        <w:pStyle w:val="B2"/>
      </w:pPr>
      <w:r w:rsidRPr="005D2CF1">
        <w:t>-</w:t>
      </w:r>
      <w:r w:rsidRPr="005D2CF1">
        <w:tab/>
        <w:t>Area of Interest</w:t>
      </w:r>
      <w:r>
        <w:t xml:space="preserve"> (AOI): restricts the scope of the UE mobility analytics to the provided area</w:t>
      </w:r>
      <w:r w:rsidRPr="005D2CF1">
        <w:t>;</w:t>
      </w:r>
    </w:p>
    <w:p w:rsidR="00E770CC" w:rsidRDefault="00E770CC" w:rsidP="00E770CC">
      <w:pPr>
        <w:pStyle w:val="B2"/>
      </w:pPr>
      <w:r>
        <w:t>-</w:t>
      </w:r>
      <w:r>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rsidR="00E770CC" w:rsidRDefault="00E770CC" w:rsidP="00E770CC">
      <w:pPr>
        <w:pStyle w:val="NO"/>
      </w:pPr>
      <w:r>
        <w:t>NOTE 1:</w:t>
      </w:r>
      <w:r>
        <w:tab/>
        <w:t>For LADN service, the consumer (e.g. SMF) provides the LADN DNN to refer the LADN service area as the AOI.</w:t>
      </w:r>
    </w:p>
    <w:p w:rsidR="00E770CC" w:rsidRPr="005D2CF1" w:rsidRDefault="00E770CC" w:rsidP="00E770CC">
      <w:pPr>
        <w:pStyle w:val="B1"/>
      </w:pPr>
      <w:r w:rsidRPr="005D2CF1">
        <w:t>-</w:t>
      </w:r>
      <w:r w:rsidRPr="005D2CF1">
        <w:tab/>
        <w:t>An Analytics target period indicates the time period over which the statistics or predictions are requested</w:t>
      </w:r>
      <w:r>
        <w:t>;</w:t>
      </w:r>
    </w:p>
    <w:p w:rsidR="00E770CC" w:rsidRDefault="00E770CC" w:rsidP="00E770CC">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rsidR="00E770CC" w:rsidRPr="005D2CF1" w:rsidRDefault="00E770CC" w:rsidP="00E770CC">
      <w:pPr>
        <w:pStyle w:val="B1"/>
      </w:pPr>
      <w:r w:rsidRPr="005D2CF1">
        <w:t>-</w:t>
      </w:r>
      <w:r w:rsidRPr="005D2CF1">
        <w:tab/>
        <w:t>Optionally, maximum number of objects</w:t>
      </w:r>
      <w:r>
        <w:t>;</w:t>
      </w:r>
    </w:p>
    <w:p w:rsidR="00E770CC" w:rsidRPr="005D2CF1" w:rsidRDefault="00E770CC" w:rsidP="00E770CC">
      <w:pPr>
        <w:pStyle w:val="B1"/>
      </w:pPr>
      <w:r w:rsidRPr="005D2CF1">
        <w:t>-</w:t>
      </w:r>
      <w:r w:rsidRPr="005D2CF1">
        <w:tab/>
        <w:t>Preferred level of accuracy of the analytics</w:t>
      </w:r>
      <w:r>
        <w:t>;</w:t>
      </w:r>
    </w:p>
    <w:p w:rsidR="00E770CC" w:rsidRDefault="00E770CC" w:rsidP="00E770CC">
      <w:pPr>
        <w:pStyle w:val="B1"/>
      </w:pPr>
      <w:r>
        <w:t>-</w:t>
      </w:r>
      <w:r>
        <w:tab/>
        <w:t>Preferred order of results for the time slot entries: ascending or descending time slot start;</w:t>
      </w:r>
    </w:p>
    <w:p w:rsidR="00E770CC" w:rsidRDefault="00E770CC" w:rsidP="00E770CC">
      <w:pPr>
        <w:pStyle w:val="B1"/>
      </w:pPr>
      <w:r>
        <w:t>-</w:t>
      </w:r>
      <w:r>
        <w:tab/>
        <w:t>Optionally, preferred granularity of location information: TA level or cell level</w:t>
      </w:r>
      <w:ins w:id="31" w:author="user6" w:date="2023-02-08T22:35:00Z">
        <w:r w:rsidR="006053E3">
          <w:t xml:space="preserve"> </w:t>
        </w:r>
      </w:ins>
      <w:ins w:id="32" w:author="user6" w:date="2023-02-08T22:36:00Z">
        <w:r w:rsidR="006053E3">
          <w:rPr>
            <w:lang w:eastAsia="zh-CN"/>
          </w:rPr>
          <w:t xml:space="preserve">or </w:t>
        </w:r>
        <w:r w:rsidR="006053E3">
          <w:rPr>
            <w:rFonts w:eastAsia="宋体" w:hint="eastAsia"/>
            <w:lang w:eastAsia="zh-CN"/>
          </w:rPr>
          <w:t>fine</w:t>
        </w:r>
        <w:r w:rsidR="006053E3">
          <w:t xml:space="preserve"> granularity location from LCS</w:t>
        </w:r>
      </w:ins>
      <w:r>
        <w:t>; and</w:t>
      </w:r>
    </w:p>
    <w:p w:rsidR="00E770CC" w:rsidRPr="005D2CF1" w:rsidRDefault="00E770CC" w:rsidP="00E770CC">
      <w:pPr>
        <w:pStyle w:val="B1"/>
      </w:pPr>
      <w:r w:rsidRPr="005D2CF1">
        <w:t>-</w:t>
      </w:r>
      <w:r w:rsidRPr="005D2CF1">
        <w:tab/>
        <w:t>In a subscription, the Notification Correlation Id and the Notification Target Address are included.</w:t>
      </w:r>
    </w:p>
    <w:p w:rsidR="00E770CC" w:rsidRPr="005D2CF1" w:rsidRDefault="00E770CC" w:rsidP="00E770CC">
      <w:pPr>
        <w:pStyle w:val="4"/>
        <w:rPr>
          <w:lang w:eastAsia="zh-CN"/>
        </w:rPr>
      </w:pPr>
      <w:bookmarkStart w:id="33" w:name="_Toc114572097"/>
      <w:r w:rsidRPr="005D2CF1">
        <w:rPr>
          <w:lang w:eastAsia="zh-CN"/>
        </w:rPr>
        <w:t>6.7.2.2</w:t>
      </w:r>
      <w:r w:rsidRPr="005D2CF1">
        <w:rPr>
          <w:lang w:eastAsia="zh-CN"/>
        </w:rPr>
        <w:tab/>
        <w:t>Input Data</w:t>
      </w:r>
      <w:bookmarkEnd w:id="33"/>
    </w:p>
    <w:p w:rsidR="00E770CC" w:rsidRPr="005D2CF1" w:rsidRDefault="00E770CC" w:rsidP="00E770CC">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rsidR="00E770CC" w:rsidRPr="005D2CF1" w:rsidRDefault="00E770CC" w:rsidP="00E770CC">
      <w:pPr>
        <w:pStyle w:val="B1"/>
      </w:pPr>
      <w:r w:rsidRPr="005D2CF1">
        <w:t>-</w:t>
      </w:r>
      <w:r w:rsidRPr="005D2CF1">
        <w:tab/>
        <w:t>UE mobility information from OAM is UE location carried in MDT data;</w:t>
      </w:r>
    </w:p>
    <w:p w:rsidR="00E770CC" w:rsidRPr="005D2CF1" w:rsidRDefault="00E770CC" w:rsidP="00E770CC">
      <w:pPr>
        <w:pStyle w:val="B1"/>
      </w:pPr>
      <w:r w:rsidRPr="005D2CF1">
        <w:t>-</w:t>
      </w:r>
      <w:r w:rsidRPr="005D2CF1">
        <w:tab/>
        <w:t xml:space="preserve">Network data related to UE mobility from 5GC is </w:t>
      </w:r>
      <w:r w:rsidRPr="005D2CF1">
        <w:rPr>
          <w:lang w:eastAsia="zh-CN"/>
        </w:rPr>
        <w:t>UE location information</w:t>
      </w:r>
      <w:r>
        <w:rPr>
          <w:lang w:eastAsia="zh-CN"/>
        </w:rPr>
        <w:t>, UE location trends or UE access behaviour trends,</w:t>
      </w:r>
      <w:r w:rsidRPr="005D2CF1">
        <w:rPr>
          <w:lang w:eastAsia="zh-CN"/>
        </w:rPr>
        <w:t xml:space="preserve"> as</w:t>
      </w:r>
      <w:r w:rsidRPr="005D2CF1">
        <w:t xml:space="preserve"> defined in the Table 6.7.2.2-1;</w:t>
      </w:r>
    </w:p>
    <w:p w:rsidR="00E770CC" w:rsidRPr="005D2CF1" w:rsidRDefault="00E770CC" w:rsidP="00E770CC">
      <w:pPr>
        <w:pStyle w:val="TH"/>
        <w:rPr>
          <w:lang w:eastAsia="zh-CN"/>
        </w:rPr>
      </w:pPr>
      <w:r w:rsidRPr="005D2CF1">
        <w:lastRenderedPageBreak/>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827"/>
        <w:gridCol w:w="4916"/>
      </w:tblGrid>
      <w:tr w:rsidR="00E770CC" w:rsidRPr="005D2CF1" w:rsidTr="006D60C8">
        <w:trPr>
          <w:cantSplit/>
          <w:jc w:val="center"/>
        </w:trPr>
        <w:tc>
          <w:tcPr>
            <w:tcW w:w="3238" w:type="dxa"/>
          </w:tcPr>
          <w:p w:rsidR="00E770CC" w:rsidRPr="005D2CF1" w:rsidRDefault="00E770CC" w:rsidP="006D60C8">
            <w:pPr>
              <w:pStyle w:val="TAH"/>
            </w:pPr>
            <w:r w:rsidRPr="005D2CF1">
              <w:t>Information</w:t>
            </w:r>
          </w:p>
        </w:tc>
        <w:tc>
          <w:tcPr>
            <w:tcW w:w="827" w:type="dxa"/>
          </w:tcPr>
          <w:p w:rsidR="00E770CC" w:rsidRPr="005D2CF1" w:rsidRDefault="00E770CC" w:rsidP="006D60C8">
            <w:pPr>
              <w:pStyle w:val="TAH"/>
            </w:pPr>
            <w:r w:rsidRPr="005D2CF1">
              <w:t>Source</w:t>
            </w:r>
          </w:p>
        </w:tc>
        <w:tc>
          <w:tcPr>
            <w:tcW w:w="4916" w:type="dxa"/>
          </w:tcPr>
          <w:p w:rsidR="00E770CC" w:rsidRPr="005D2CF1" w:rsidRDefault="00E770CC" w:rsidP="006D60C8">
            <w:pPr>
              <w:pStyle w:val="TAH"/>
            </w:pPr>
            <w:r w:rsidRPr="005D2CF1">
              <w:t>Description</w:t>
            </w:r>
          </w:p>
        </w:tc>
      </w:tr>
      <w:tr w:rsidR="00E770CC" w:rsidRPr="005D2CF1" w:rsidTr="006D60C8">
        <w:trPr>
          <w:cantSplit/>
          <w:jc w:val="center"/>
        </w:trPr>
        <w:tc>
          <w:tcPr>
            <w:tcW w:w="3238" w:type="dxa"/>
          </w:tcPr>
          <w:p w:rsidR="00E770CC" w:rsidRPr="005D2CF1" w:rsidRDefault="00E770CC" w:rsidP="006D60C8">
            <w:pPr>
              <w:pStyle w:val="TAL"/>
            </w:pPr>
            <w:r w:rsidRPr="005D2CF1">
              <w:rPr>
                <w:lang w:eastAsia="zh-CN"/>
              </w:rPr>
              <w:t>UE ID</w:t>
            </w:r>
          </w:p>
        </w:tc>
        <w:tc>
          <w:tcPr>
            <w:tcW w:w="827" w:type="dxa"/>
          </w:tcPr>
          <w:p w:rsidR="00E770CC" w:rsidRPr="005D2CF1" w:rsidRDefault="00E770CC" w:rsidP="006D60C8">
            <w:pPr>
              <w:pStyle w:val="TAC"/>
              <w:rPr>
                <w:lang w:eastAsia="zh-CN"/>
              </w:rPr>
            </w:pPr>
            <w:r w:rsidRPr="005D2CF1">
              <w:rPr>
                <w:lang w:eastAsia="zh-CN"/>
              </w:rPr>
              <w:t>AMF</w:t>
            </w:r>
          </w:p>
        </w:tc>
        <w:tc>
          <w:tcPr>
            <w:tcW w:w="4916" w:type="dxa"/>
          </w:tcPr>
          <w:p w:rsidR="00E770CC" w:rsidRPr="005D2CF1" w:rsidRDefault="00E770CC" w:rsidP="006D60C8">
            <w:pPr>
              <w:pStyle w:val="TAL"/>
              <w:rPr>
                <w:lang w:eastAsia="zh-CN"/>
              </w:rPr>
            </w:pPr>
            <w:r w:rsidRPr="005D2CF1">
              <w:rPr>
                <w:lang w:eastAsia="zh-CN"/>
              </w:rPr>
              <w:t>SUPI</w:t>
            </w:r>
          </w:p>
        </w:tc>
      </w:tr>
      <w:tr w:rsidR="00E770CC" w:rsidRPr="005D2CF1" w:rsidTr="006D60C8">
        <w:trPr>
          <w:cantSplit/>
          <w:jc w:val="center"/>
        </w:trPr>
        <w:tc>
          <w:tcPr>
            <w:tcW w:w="3238" w:type="dxa"/>
          </w:tcPr>
          <w:p w:rsidR="00E770CC" w:rsidRPr="005D2CF1" w:rsidRDefault="00E770CC" w:rsidP="006D60C8">
            <w:pPr>
              <w:pStyle w:val="TAL"/>
              <w:rPr>
                <w:lang w:eastAsia="zh-CN"/>
              </w:rPr>
            </w:pPr>
            <w:r w:rsidRPr="005D2CF1">
              <w:rPr>
                <w:lang w:eastAsia="zh-CN"/>
              </w:rPr>
              <w:t>UE locations (1..max)</w:t>
            </w:r>
          </w:p>
        </w:tc>
        <w:tc>
          <w:tcPr>
            <w:tcW w:w="827" w:type="dxa"/>
          </w:tcPr>
          <w:p w:rsidR="00E770CC" w:rsidRPr="005D2CF1" w:rsidRDefault="00E770CC" w:rsidP="006D60C8">
            <w:pPr>
              <w:pStyle w:val="TAC"/>
              <w:rPr>
                <w:lang w:eastAsia="zh-CN"/>
              </w:rPr>
            </w:pPr>
            <w:r w:rsidRPr="005D2CF1">
              <w:rPr>
                <w:lang w:eastAsia="zh-CN"/>
              </w:rPr>
              <w:t>AMF</w:t>
            </w:r>
          </w:p>
        </w:tc>
        <w:tc>
          <w:tcPr>
            <w:tcW w:w="4916" w:type="dxa"/>
          </w:tcPr>
          <w:p w:rsidR="00E770CC" w:rsidRPr="005D2CF1" w:rsidRDefault="00E770CC" w:rsidP="006D60C8">
            <w:pPr>
              <w:pStyle w:val="TAL"/>
              <w:rPr>
                <w:lang w:eastAsia="zh-CN"/>
              </w:rPr>
            </w:pPr>
            <w:r w:rsidRPr="005D2CF1">
              <w:rPr>
                <w:lang w:eastAsia="zh-CN"/>
              </w:rPr>
              <w:t>UE positions</w:t>
            </w:r>
          </w:p>
        </w:tc>
      </w:tr>
      <w:tr w:rsidR="00E770CC" w:rsidRPr="005D2CF1" w:rsidTr="006D60C8">
        <w:trPr>
          <w:cantSplit/>
          <w:jc w:val="center"/>
        </w:trPr>
        <w:tc>
          <w:tcPr>
            <w:tcW w:w="3238" w:type="dxa"/>
          </w:tcPr>
          <w:p w:rsidR="00E770CC" w:rsidRPr="005D2CF1" w:rsidRDefault="00E770CC" w:rsidP="006D60C8">
            <w:pPr>
              <w:pStyle w:val="TAL"/>
              <w:rPr>
                <w:lang w:eastAsia="zh-CN"/>
              </w:rPr>
            </w:pPr>
            <w:r w:rsidRPr="005D2CF1">
              <w:rPr>
                <w:lang w:eastAsia="zh-CN"/>
              </w:rPr>
              <w:t xml:space="preserve">   &gt;UE location</w:t>
            </w:r>
          </w:p>
        </w:tc>
        <w:tc>
          <w:tcPr>
            <w:tcW w:w="827" w:type="dxa"/>
          </w:tcPr>
          <w:p w:rsidR="00E770CC" w:rsidRPr="005D2CF1" w:rsidRDefault="00E770CC" w:rsidP="006D60C8">
            <w:pPr>
              <w:pStyle w:val="TAC"/>
              <w:rPr>
                <w:lang w:eastAsia="zh-CN"/>
              </w:rPr>
            </w:pPr>
          </w:p>
        </w:tc>
        <w:tc>
          <w:tcPr>
            <w:tcW w:w="4916" w:type="dxa"/>
          </w:tcPr>
          <w:p w:rsidR="00E770CC" w:rsidRPr="005D2CF1" w:rsidRDefault="00E770CC" w:rsidP="006D60C8">
            <w:pPr>
              <w:pStyle w:val="TAL"/>
              <w:rPr>
                <w:lang w:eastAsia="zh-CN"/>
              </w:rPr>
            </w:pPr>
            <w:r w:rsidRPr="005D2CF1">
              <w:rPr>
                <w:lang w:eastAsia="zh-CN"/>
              </w:rPr>
              <w:t>TA or cells that the UE enters</w:t>
            </w:r>
            <w:r>
              <w:rPr>
                <w:lang w:eastAsia="zh-CN"/>
              </w:rPr>
              <w:t xml:space="preserve"> (NOTE)</w:t>
            </w:r>
          </w:p>
        </w:tc>
      </w:tr>
      <w:tr w:rsidR="00E770CC" w:rsidRPr="005D2CF1" w:rsidTr="006D60C8">
        <w:trPr>
          <w:cantSplit/>
          <w:jc w:val="center"/>
        </w:trPr>
        <w:tc>
          <w:tcPr>
            <w:tcW w:w="3238" w:type="dxa"/>
          </w:tcPr>
          <w:p w:rsidR="00E770CC" w:rsidRPr="005D2CF1" w:rsidRDefault="00E770CC" w:rsidP="006D60C8">
            <w:pPr>
              <w:pStyle w:val="TAL"/>
              <w:rPr>
                <w:lang w:eastAsia="zh-CN"/>
              </w:rPr>
            </w:pPr>
            <w:r w:rsidRPr="005D2CF1">
              <w:rPr>
                <w:lang w:eastAsia="zh-CN"/>
              </w:rPr>
              <w:t xml:space="preserve">   &gt;Timestamp</w:t>
            </w:r>
            <w:r w:rsidRPr="005D2CF1" w:rsidDel="00F324AD">
              <w:rPr>
                <w:lang w:eastAsia="zh-CN"/>
              </w:rPr>
              <w:t xml:space="preserve"> </w:t>
            </w:r>
          </w:p>
        </w:tc>
        <w:tc>
          <w:tcPr>
            <w:tcW w:w="827" w:type="dxa"/>
          </w:tcPr>
          <w:p w:rsidR="00E770CC" w:rsidRPr="005D2CF1" w:rsidRDefault="00E770CC" w:rsidP="006D60C8">
            <w:pPr>
              <w:pStyle w:val="TAC"/>
              <w:rPr>
                <w:lang w:eastAsia="zh-CN"/>
              </w:rPr>
            </w:pPr>
          </w:p>
        </w:tc>
        <w:tc>
          <w:tcPr>
            <w:tcW w:w="4916" w:type="dxa"/>
          </w:tcPr>
          <w:p w:rsidR="00E770CC" w:rsidRPr="005D2CF1" w:rsidRDefault="00E770CC" w:rsidP="006D60C8">
            <w:pPr>
              <w:pStyle w:val="TAL"/>
              <w:rPr>
                <w:lang w:eastAsia="zh-CN"/>
              </w:rPr>
            </w:pPr>
            <w:r w:rsidRPr="005D2CF1">
              <w:rPr>
                <w:lang w:eastAsia="zh-CN"/>
              </w:rPr>
              <w:t>A time stamp when the AMF detects the UE enters this location</w:t>
            </w:r>
          </w:p>
        </w:tc>
      </w:tr>
      <w:tr w:rsidR="00EC16C6" w:rsidRPr="005D2CF1" w:rsidTr="006D60C8">
        <w:trPr>
          <w:cantSplit/>
          <w:jc w:val="center"/>
          <w:ins w:id="34" w:author="user6" w:date="2023-02-08T23:05:00Z"/>
        </w:trPr>
        <w:tc>
          <w:tcPr>
            <w:tcW w:w="3238" w:type="dxa"/>
          </w:tcPr>
          <w:p w:rsidR="00EC16C6" w:rsidRPr="005D2CF1" w:rsidRDefault="00E25C8A" w:rsidP="00C54D76">
            <w:pPr>
              <w:pStyle w:val="TAL"/>
              <w:rPr>
                <w:ins w:id="35" w:author="user6" w:date="2023-02-08T23:05:00Z"/>
              </w:rPr>
            </w:pPr>
            <w:ins w:id="36" w:author="user6" w:date="2023-02-09T16:14:00Z">
              <w:r>
                <w:rPr>
                  <w:rFonts w:eastAsia="宋体"/>
                  <w:lang w:eastAsia="zh-CN"/>
                </w:rPr>
                <w:t>F</w:t>
              </w:r>
            </w:ins>
            <w:ins w:id="37" w:author="user6" w:date="2023-02-08T23:05:00Z">
              <w:r w:rsidR="00EC16C6">
                <w:rPr>
                  <w:rFonts w:eastAsia="宋体" w:hint="eastAsia"/>
                  <w:lang w:eastAsia="zh-CN"/>
                </w:rPr>
                <w:t>ine</w:t>
              </w:r>
              <w:r w:rsidR="00EC16C6">
                <w:t xml:space="preserve"> granularity location</w:t>
              </w:r>
            </w:ins>
          </w:p>
        </w:tc>
        <w:tc>
          <w:tcPr>
            <w:tcW w:w="827" w:type="dxa"/>
          </w:tcPr>
          <w:p w:rsidR="00EC16C6" w:rsidRPr="005D2CF1" w:rsidRDefault="00EC16C6" w:rsidP="00EC16C6">
            <w:pPr>
              <w:pStyle w:val="TAC"/>
              <w:rPr>
                <w:ins w:id="38" w:author="user6" w:date="2023-02-08T23:05:00Z"/>
              </w:rPr>
            </w:pPr>
            <w:ins w:id="39" w:author="user6" w:date="2023-02-08T23:05:00Z">
              <w:r>
                <w:t>GMLC</w:t>
              </w:r>
            </w:ins>
          </w:p>
        </w:tc>
        <w:tc>
          <w:tcPr>
            <w:tcW w:w="4916" w:type="dxa"/>
            <w:tcBorders>
              <w:bottom w:val="single" w:sz="4" w:space="0" w:color="auto"/>
            </w:tcBorders>
          </w:tcPr>
          <w:p w:rsidR="00EC16C6" w:rsidRPr="005D2CF1" w:rsidRDefault="00EC16C6" w:rsidP="00996604">
            <w:pPr>
              <w:pStyle w:val="TAL"/>
              <w:rPr>
                <w:ins w:id="40" w:author="user6" w:date="2023-02-08T23:05:00Z"/>
              </w:rPr>
            </w:pPr>
            <w:ins w:id="41" w:author="user6" w:date="2023-02-08T23:05:00Z">
              <w:r>
                <w:rPr>
                  <w:rFonts w:cs="Arial"/>
                  <w:szCs w:val="18"/>
                </w:rPr>
                <w:t xml:space="preserve">UE position provided by </w:t>
              </w:r>
            </w:ins>
            <w:ins w:id="42" w:author="user6" w:date="2023-02-08T23:07:00Z">
              <w:r w:rsidR="00996604">
                <w:rPr>
                  <w:rFonts w:cs="Arial"/>
                  <w:szCs w:val="18"/>
                </w:rPr>
                <w:t xml:space="preserve">the </w:t>
              </w:r>
            </w:ins>
            <w:ins w:id="43" w:author="user6" w:date="2023-02-08T23:05:00Z">
              <w:r>
                <w:rPr>
                  <w:rFonts w:cs="Arial"/>
                  <w:szCs w:val="18"/>
                </w:rPr>
                <w:t>LCS</w:t>
              </w:r>
            </w:ins>
            <w:ins w:id="44" w:author="user6" w:date="2023-02-08T23:06:00Z">
              <w:r w:rsidR="00996604">
                <w:rPr>
                  <w:rFonts w:cs="Arial"/>
                  <w:szCs w:val="18"/>
                </w:rPr>
                <w:t xml:space="preserve"> </w:t>
              </w:r>
            </w:ins>
            <w:ins w:id="45" w:author="user6" w:date="2023-02-08T23:07:00Z">
              <w:r w:rsidR="00996604">
                <w:rPr>
                  <w:rFonts w:cs="Arial"/>
                  <w:szCs w:val="18"/>
                </w:rPr>
                <w:t>S</w:t>
              </w:r>
            </w:ins>
            <w:ins w:id="46" w:author="user6" w:date="2023-02-08T23:06:00Z">
              <w:r w:rsidR="00996604">
                <w:rPr>
                  <w:rFonts w:cs="Arial"/>
                  <w:szCs w:val="18"/>
                </w:rPr>
                <w:t xml:space="preserve">ervice </w:t>
              </w:r>
              <w:r w:rsidR="00996604">
                <w:rPr>
                  <w:lang w:eastAsia="zh-CN"/>
                </w:rPr>
                <w:t xml:space="preserve">initiated by the </w:t>
              </w:r>
            </w:ins>
            <w:ins w:id="47" w:author="user6" w:date="2023-02-08T23:07:00Z">
              <w:r w:rsidR="00996604">
                <w:rPr>
                  <w:lang w:eastAsia="zh-CN"/>
                </w:rPr>
                <w:t>NWDAF</w:t>
              </w:r>
            </w:ins>
            <w:ins w:id="48" w:author="user9" w:date="2023-03-22T14:52:00Z">
              <w:r w:rsidR="00DF544A">
                <w:rPr>
                  <w:lang w:eastAsia="zh-CN"/>
                </w:rPr>
                <w:t>, e.g., geodetic</w:t>
              </w:r>
            </w:ins>
            <w:ins w:id="49" w:author="user9" w:date="2023-03-22T14:53:00Z">
              <w:r w:rsidR="00DF544A">
                <w:rPr>
                  <w:lang w:eastAsia="zh-CN"/>
                </w:rPr>
                <w:t xml:space="preserve"> location</w:t>
              </w:r>
            </w:ins>
            <w:ins w:id="50" w:author="user9" w:date="2023-03-22T14:32:00Z">
              <w:r w:rsidR="00CD1643">
                <w:rPr>
                  <w:lang w:eastAsia="zh-CN"/>
                </w:rPr>
                <w:t>.</w:t>
              </w:r>
            </w:ins>
          </w:p>
        </w:tc>
      </w:tr>
      <w:tr w:rsidR="00EC16C6" w:rsidRPr="005D2CF1" w:rsidTr="006D60C8">
        <w:trPr>
          <w:cantSplit/>
          <w:jc w:val="center"/>
        </w:trPr>
        <w:tc>
          <w:tcPr>
            <w:tcW w:w="3238" w:type="dxa"/>
          </w:tcPr>
          <w:p w:rsidR="00EC16C6" w:rsidRPr="005D2CF1" w:rsidRDefault="00EC16C6" w:rsidP="00EC16C6">
            <w:pPr>
              <w:pStyle w:val="TAL"/>
              <w:rPr>
                <w:lang w:eastAsia="zh-CN"/>
              </w:rPr>
            </w:pPr>
            <w:r w:rsidRPr="005D2CF1">
              <w:t>Type Allocation code (TAC)</w:t>
            </w:r>
          </w:p>
        </w:tc>
        <w:tc>
          <w:tcPr>
            <w:tcW w:w="827" w:type="dxa"/>
          </w:tcPr>
          <w:p w:rsidR="00EC16C6" w:rsidRPr="005D2CF1" w:rsidRDefault="00EC16C6" w:rsidP="00EC16C6">
            <w:pPr>
              <w:pStyle w:val="TAC"/>
              <w:rPr>
                <w:lang w:eastAsia="zh-CN"/>
              </w:rPr>
            </w:pPr>
            <w:r w:rsidRPr="005D2CF1">
              <w:t>AMF</w:t>
            </w:r>
          </w:p>
        </w:tc>
        <w:tc>
          <w:tcPr>
            <w:tcW w:w="4916" w:type="dxa"/>
            <w:tcBorders>
              <w:bottom w:val="single" w:sz="4" w:space="0" w:color="auto"/>
            </w:tcBorders>
          </w:tcPr>
          <w:p w:rsidR="00EC16C6" w:rsidRPr="005D2CF1" w:rsidRDefault="00EC16C6" w:rsidP="00EC16C6">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EC16C6" w:rsidRPr="005D2CF1" w:rsidTr="006D60C8">
        <w:trPr>
          <w:cantSplit/>
          <w:jc w:val="center"/>
        </w:trPr>
        <w:tc>
          <w:tcPr>
            <w:tcW w:w="3238" w:type="dxa"/>
          </w:tcPr>
          <w:p w:rsidR="00EC16C6" w:rsidRPr="005D2CF1" w:rsidRDefault="00EC16C6" w:rsidP="00EC16C6">
            <w:pPr>
              <w:pStyle w:val="TAL"/>
            </w:pPr>
            <w:r w:rsidRPr="005D2CF1">
              <w:rPr>
                <w:lang w:eastAsia="zh-CN"/>
              </w:rPr>
              <w:t>Frequent Mobility Registration Update</w:t>
            </w:r>
          </w:p>
        </w:tc>
        <w:tc>
          <w:tcPr>
            <w:tcW w:w="827" w:type="dxa"/>
          </w:tcPr>
          <w:p w:rsidR="00EC16C6" w:rsidRPr="005D2CF1" w:rsidRDefault="00EC16C6" w:rsidP="00EC16C6">
            <w:pPr>
              <w:pStyle w:val="TAC"/>
            </w:pPr>
            <w:r w:rsidRPr="005D2CF1">
              <w:rPr>
                <w:lang w:eastAsia="zh-CN"/>
              </w:rPr>
              <w:t>AMF</w:t>
            </w:r>
          </w:p>
        </w:tc>
        <w:tc>
          <w:tcPr>
            <w:tcW w:w="4916" w:type="dxa"/>
            <w:shd w:val="clear" w:color="auto" w:fill="auto"/>
          </w:tcPr>
          <w:p w:rsidR="00EC16C6" w:rsidRPr="005D2CF1" w:rsidRDefault="00EC16C6" w:rsidP="00EC16C6">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EC16C6" w:rsidRPr="005D2CF1" w:rsidTr="006D60C8">
        <w:trPr>
          <w:cantSplit/>
          <w:jc w:val="center"/>
        </w:trPr>
        <w:tc>
          <w:tcPr>
            <w:tcW w:w="3238" w:type="dxa"/>
          </w:tcPr>
          <w:p w:rsidR="00EC16C6" w:rsidRPr="005D2CF1" w:rsidRDefault="00EC16C6" w:rsidP="00EC16C6">
            <w:pPr>
              <w:pStyle w:val="TAL"/>
            </w:pPr>
            <w:r>
              <w:t>UE access behaviour trends</w:t>
            </w:r>
          </w:p>
        </w:tc>
        <w:tc>
          <w:tcPr>
            <w:tcW w:w="827" w:type="dxa"/>
          </w:tcPr>
          <w:p w:rsidR="00EC16C6" w:rsidRPr="005D2CF1" w:rsidRDefault="00EC16C6" w:rsidP="00EC16C6">
            <w:pPr>
              <w:pStyle w:val="TAC"/>
            </w:pPr>
            <w:r>
              <w:t>AMF</w:t>
            </w:r>
          </w:p>
        </w:tc>
        <w:tc>
          <w:tcPr>
            <w:tcW w:w="4916" w:type="dxa"/>
          </w:tcPr>
          <w:p w:rsidR="00EC16C6" w:rsidRPr="005D2CF1" w:rsidRDefault="00EC16C6" w:rsidP="00EC16C6">
            <w:pPr>
              <w:pStyle w:val="TAL"/>
            </w:pPr>
            <w:r>
              <w:t xml:space="preserve">Metrics on UE state transitions (e.g. access, RM and CM states, </w:t>
            </w:r>
            <w:proofErr w:type="gramStart"/>
            <w:r>
              <w:t>handover</w:t>
            </w:r>
            <w:proofErr w:type="gramEnd"/>
            <w:r>
              <w:t>).</w:t>
            </w:r>
          </w:p>
        </w:tc>
      </w:tr>
      <w:tr w:rsidR="00EC16C6" w:rsidRPr="005D2CF1" w:rsidTr="006D60C8">
        <w:trPr>
          <w:cantSplit/>
          <w:jc w:val="center"/>
        </w:trPr>
        <w:tc>
          <w:tcPr>
            <w:tcW w:w="3238" w:type="dxa"/>
          </w:tcPr>
          <w:p w:rsidR="00EC16C6" w:rsidRPr="005D2CF1" w:rsidRDefault="00EC16C6" w:rsidP="00EC16C6">
            <w:pPr>
              <w:pStyle w:val="TAL"/>
            </w:pPr>
            <w:r>
              <w:t>UE location trends</w:t>
            </w:r>
          </w:p>
        </w:tc>
        <w:tc>
          <w:tcPr>
            <w:tcW w:w="827" w:type="dxa"/>
          </w:tcPr>
          <w:p w:rsidR="00EC16C6" w:rsidRPr="005D2CF1" w:rsidRDefault="00EC16C6" w:rsidP="00EC16C6">
            <w:pPr>
              <w:pStyle w:val="TAC"/>
            </w:pPr>
            <w:r>
              <w:t>AMF</w:t>
            </w:r>
          </w:p>
        </w:tc>
        <w:tc>
          <w:tcPr>
            <w:tcW w:w="4916" w:type="dxa"/>
          </w:tcPr>
          <w:p w:rsidR="00EC16C6" w:rsidRPr="005D2CF1" w:rsidRDefault="00EC16C6" w:rsidP="00EC16C6">
            <w:pPr>
              <w:pStyle w:val="TAL"/>
            </w:pPr>
            <w:r>
              <w:t>Metrics on UE locations.</w:t>
            </w:r>
          </w:p>
        </w:tc>
      </w:tr>
      <w:tr w:rsidR="00EC16C6" w:rsidRPr="005D2CF1" w:rsidTr="006D60C8">
        <w:trPr>
          <w:cantSplit/>
          <w:jc w:val="center"/>
        </w:trPr>
        <w:tc>
          <w:tcPr>
            <w:tcW w:w="8981" w:type="dxa"/>
            <w:gridSpan w:val="3"/>
          </w:tcPr>
          <w:p w:rsidR="00EC16C6" w:rsidRPr="005D2CF1" w:rsidRDefault="00EC16C6" w:rsidP="00EC16C6">
            <w:pPr>
              <w:pStyle w:val="TAN"/>
              <w:rPr>
                <w:lang w:eastAsia="zh-CN"/>
              </w:rPr>
            </w:pPr>
            <w:r>
              <w:rPr>
                <w:lang w:eastAsia="zh-CN"/>
              </w:rPr>
              <w:t>NOTE:</w:t>
            </w:r>
            <w:r>
              <w:rPr>
                <w:lang w:eastAsia="zh-CN"/>
              </w:rPr>
              <w:tab/>
              <w:t>UE location includes either the last known location or the current location, under the conditions defined in Table 4.15.3.1-1 in TS 23.502 [3].</w:t>
            </w:r>
          </w:p>
        </w:tc>
      </w:tr>
    </w:tbl>
    <w:p w:rsidR="00E770CC" w:rsidRPr="005D2CF1" w:rsidRDefault="00E770CC" w:rsidP="00E770CC">
      <w:pPr>
        <w:pStyle w:val="FP"/>
      </w:pPr>
    </w:p>
    <w:p w:rsidR="00E770CC" w:rsidRPr="005D2CF1" w:rsidRDefault="00E770CC" w:rsidP="00E770CC">
      <w:pPr>
        <w:pStyle w:val="B1"/>
        <w:rPr>
          <w:lang w:eastAsia="zh-CN"/>
        </w:rPr>
      </w:pPr>
      <w:r w:rsidRPr="005D2CF1">
        <w:rPr>
          <w:lang w:eastAsia="zh-CN"/>
        </w:rPr>
        <w:t>-</w:t>
      </w:r>
      <w:r w:rsidRPr="005D2CF1">
        <w:rPr>
          <w:lang w:eastAsia="zh-CN"/>
        </w:rPr>
        <w:tab/>
        <w:t>Service data related to UE mobility provided by AFs is defined in the Table 6.7.2.2-2;</w:t>
      </w:r>
    </w:p>
    <w:p w:rsidR="00E770CC" w:rsidRPr="005D2CF1" w:rsidRDefault="00E770CC" w:rsidP="00E770CC">
      <w:pPr>
        <w:pStyle w:val="TH"/>
        <w:rPr>
          <w:lang w:eastAsia="zh-CN"/>
        </w:rPr>
      </w:pPr>
      <w:r w:rsidRPr="005D2CF1">
        <w:t>Table</w:t>
      </w:r>
      <w:r w:rsidRPr="005D2CF1">
        <w:rPr>
          <w:lang w:eastAsia="zh-CN"/>
        </w:rPr>
        <w:t xml:space="preserve"> 6.7.2.2-2</w:t>
      </w:r>
      <w:r w:rsidRPr="005D2CF1">
        <w:t xml:space="preserve">: Service Data from AF related to </w:t>
      </w:r>
      <w:r w:rsidRPr="005D2CF1">
        <w:rPr>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6439"/>
      </w:tblGrid>
      <w:tr w:rsidR="00E770CC" w:rsidRPr="005D2CF1" w:rsidTr="006D60C8">
        <w:trPr>
          <w:cantSplit/>
          <w:jc w:val="center"/>
        </w:trPr>
        <w:tc>
          <w:tcPr>
            <w:tcW w:w="2063" w:type="dxa"/>
          </w:tcPr>
          <w:p w:rsidR="00E770CC" w:rsidRPr="005D2CF1" w:rsidRDefault="00E770CC" w:rsidP="006D60C8">
            <w:pPr>
              <w:pStyle w:val="TAH"/>
            </w:pPr>
            <w:r w:rsidRPr="005D2CF1">
              <w:t>Information</w:t>
            </w:r>
          </w:p>
        </w:tc>
        <w:tc>
          <w:tcPr>
            <w:tcW w:w="6439" w:type="dxa"/>
          </w:tcPr>
          <w:p w:rsidR="00E770CC" w:rsidRPr="005D2CF1" w:rsidRDefault="00E770CC" w:rsidP="006D60C8">
            <w:pPr>
              <w:pStyle w:val="TAH"/>
            </w:pPr>
            <w:r w:rsidRPr="005D2CF1">
              <w:t>Description</w:t>
            </w:r>
          </w:p>
        </w:tc>
      </w:tr>
      <w:tr w:rsidR="00E770CC" w:rsidRPr="005D2CF1" w:rsidTr="006D60C8">
        <w:trPr>
          <w:cantSplit/>
          <w:jc w:val="center"/>
        </w:trPr>
        <w:tc>
          <w:tcPr>
            <w:tcW w:w="2063" w:type="dxa"/>
          </w:tcPr>
          <w:p w:rsidR="00E770CC" w:rsidRPr="005D2CF1" w:rsidRDefault="00E770CC" w:rsidP="006D60C8">
            <w:pPr>
              <w:pStyle w:val="TAL"/>
            </w:pPr>
            <w:r w:rsidRPr="005D2CF1">
              <w:rPr>
                <w:lang w:eastAsia="zh-CN"/>
              </w:rPr>
              <w:t>UE ID</w:t>
            </w:r>
          </w:p>
        </w:tc>
        <w:tc>
          <w:tcPr>
            <w:tcW w:w="6439" w:type="dxa"/>
          </w:tcPr>
          <w:p w:rsidR="00E770CC" w:rsidRPr="005D2CF1" w:rsidRDefault="00E770CC" w:rsidP="006D60C8">
            <w:pPr>
              <w:pStyle w:val="TAL"/>
              <w:rPr>
                <w:lang w:eastAsia="zh-CN"/>
              </w:rPr>
            </w:pPr>
            <w:r w:rsidRPr="005D2CF1">
              <w:t xml:space="preserve">Could be </w:t>
            </w:r>
            <w:r w:rsidRPr="005D2CF1">
              <w:rPr>
                <w:lang w:eastAsia="zh-CN"/>
              </w:rPr>
              <w:t>external UE ID (i.e. GPSI)</w:t>
            </w:r>
          </w:p>
        </w:tc>
      </w:tr>
      <w:tr w:rsidR="00E770CC" w:rsidRPr="005D2CF1" w:rsidTr="006D60C8">
        <w:trPr>
          <w:cantSplit/>
          <w:jc w:val="center"/>
        </w:trPr>
        <w:tc>
          <w:tcPr>
            <w:tcW w:w="2063" w:type="dxa"/>
          </w:tcPr>
          <w:p w:rsidR="00E770CC" w:rsidRPr="005D2CF1" w:rsidRDefault="00E770CC" w:rsidP="006D60C8">
            <w:pPr>
              <w:pStyle w:val="TAL"/>
            </w:pPr>
            <w:r w:rsidRPr="005D2CF1">
              <w:t>Application ID</w:t>
            </w:r>
          </w:p>
        </w:tc>
        <w:tc>
          <w:tcPr>
            <w:tcW w:w="6439" w:type="dxa"/>
          </w:tcPr>
          <w:p w:rsidR="00E770CC" w:rsidRPr="005D2CF1" w:rsidRDefault="00E770CC" w:rsidP="006D60C8">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E770CC" w:rsidRPr="005D2CF1" w:rsidTr="006D60C8">
        <w:trPr>
          <w:cantSplit/>
          <w:jc w:val="center"/>
        </w:trPr>
        <w:tc>
          <w:tcPr>
            <w:tcW w:w="2063" w:type="dxa"/>
          </w:tcPr>
          <w:p w:rsidR="00E770CC" w:rsidRPr="005D2CF1" w:rsidRDefault="00E770CC" w:rsidP="006D60C8">
            <w:pPr>
              <w:pStyle w:val="TAL"/>
              <w:rPr>
                <w:lang w:eastAsia="zh-CN"/>
              </w:rPr>
            </w:pPr>
            <w:r w:rsidRPr="005D2CF1">
              <w:rPr>
                <w:lang w:eastAsia="zh-CN"/>
              </w:rPr>
              <w:t>UE trajectory (1..max)</w:t>
            </w:r>
          </w:p>
        </w:tc>
        <w:tc>
          <w:tcPr>
            <w:tcW w:w="6439" w:type="dxa"/>
          </w:tcPr>
          <w:p w:rsidR="00E770CC" w:rsidRPr="005D2CF1" w:rsidRDefault="00E770CC" w:rsidP="006D60C8">
            <w:pPr>
              <w:pStyle w:val="TAL"/>
              <w:rPr>
                <w:lang w:eastAsia="zh-CN"/>
              </w:rPr>
            </w:pPr>
            <w:r w:rsidRPr="005D2CF1">
              <w:rPr>
                <w:lang w:eastAsia="zh-CN"/>
              </w:rPr>
              <w:t>Timestamped UE positions</w:t>
            </w:r>
          </w:p>
        </w:tc>
      </w:tr>
      <w:tr w:rsidR="00E770CC" w:rsidRPr="005D2CF1" w:rsidTr="006D60C8">
        <w:trPr>
          <w:cantSplit/>
          <w:jc w:val="center"/>
        </w:trPr>
        <w:tc>
          <w:tcPr>
            <w:tcW w:w="2063" w:type="dxa"/>
          </w:tcPr>
          <w:p w:rsidR="00E770CC" w:rsidRPr="005D2CF1" w:rsidRDefault="00E770CC" w:rsidP="006D60C8">
            <w:pPr>
              <w:pStyle w:val="TAL"/>
              <w:rPr>
                <w:lang w:eastAsia="zh-CN"/>
              </w:rPr>
            </w:pPr>
            <w:r w:rsidRPr="005D2CF1">
              <w:rPr>
                <w:lang w:eastAsia="zh-CN"/>
              </w:rPr>
              <w:t xml:space="preserve">   &gt;UE location</w:t>
            </w:r>
          </w:p>
        </w:tc>
        <w:tc>
          <w:tcPr>
            <w:tcW w:w="6439" w:type="dxa"/>
          </w:tcPr>
          <w:p w:rsidR="00E770CC" w:rsidRPr="005D2CF1" w:rsidRDefault="00E770CC" w:rsidP="006D60C8">
            <w:pPr>
              <w:pStyle w:val="TAL"/>
              <w:rPr>
                <w:lang w:eastAsia="zh-CN"/>
              </w:rPr>
            </w:pPr>
            <w:r w:rsidRPr="005D2CF1">
              <w:rPr>
                <w:lang w:eastAsia="zh-CN"/>
              </w:rPr>
              <w:t>Geographical area that the UE enters</w:t>
            </w:r>
          </w:p>
        </w:tc>
      </w:tr>
      <w:tr w:rsidR="00E770CC" w:rsidRPr="005D2CF1" w:rsidTr="006D60C8">
        <w:trPr>
          <w:cantSplit/>
          <w:jc w:val="center"/>
        </w:trPr>
        <w:tc>
          <w:tcPr>
            <w:tcW w:w="2063" w:type="dxa"/>
            <w:tcBorders>
              <w:bottom w:val="single" w:sz="4" w:space="0" w:color="auto"/>
            </w:tcBorders>
          </w:tcPr>
          <w:p w:rsidR="00E770CC" w:rsidRPr="005D2CF1" w:rsidRDefault="00E770CC" w:rsidP="006D60C8">
            <w:pPr>
              <w:pStyle w:val="TAL"/>
              <w:rPr>
                <w:lang w:eastAsia="zh-CN"/>
              </w:rPr>
            </w:pPr>
            <w:r w:rsidRPr="005D2CF1">
              <w:rPr>
                <w:lang w:eastAsia="zh-CN"/>
              </w:rPr>
              <w:t xml:space="preserve">   &gt;Timestamp </w:t>
            </w:r>
          </w:p>
        </w:tc>
        <w:tc>
          <w:tcPr>
            <w:tcW w:w="6439" w:type="dxa"/>
            <w:tcBorders>
              <w:bottom w:val="single" w:sz="4" w:space="0" w:color="auto"/>
            </w:tcBorders>
          </w:tcPr>
          <w:p w:rsidR="00E770CC" w:rsidRPr="005D2CF1" w:rsidRDefault="00E770CC" w:rsidP="006D60C8">
            <w:pPr>
              <w:pStyle w:val="TAL"/>
              <w:rPr>
                <w:lang w:eastAsia="zh-CN"/>
              </w:rPr>
            </w:pPr>
            <w:r w:rsidRPr="005D2CF1">
              <w:rPr>
                <w:lang w:eastAsia="zh-CN"/>
              </w:rPr>
              <w:t>A time stamp when UE enters this area</w:t>
            </w:r>
          </w:p>
        </w:tc>
      </w:tr>
      <w:tr w:rsidR="00E770CC" w:rsidRPr="005D2CF1" w:rsidTr="006D60C8">
        <w:trPr>
          <w:cantSplit/>
          <w:jc w:val="center"/>
        </w:trPr>
        <w:tc>
          <w:tcPr>
            <w:tcW w:w="8502" w:type="dxa"/>
            <w:gridSpan w:val="2"/>
            <w:shd w:val="clear" w:color="auto" w:fill="auto"/>
          </w:tcPr>
          <w:p w:rsidR="00E770CC" w:rsidRPr="005D2CF1" w:rsidRDefault="00E770CC" w:rsidP="006D60C8">
            <w:pPr>
              <w:pStyle w:val="TAN"/>
              <w:rPr>
                <w:lang w:eastAsia="zh-CN"/>
              </w:rPr>
            </w:pPr>
            <w:r>
              <w:rPr>
                <w:lang w:eastAsia="zh-CN"/>
              </w:rPr>
              <w:t>NOTE:</w:t>
            </w:r>
            <w:r>
              <w:rPr>
                <w:lang w:eastAsia="zh-CN"/>
              </w:rPr>
              <w:tab/>
              <w:t>The application ID is optional. If the application ID is omitted, the collected UE mobility information can be applicable to all the applications for the UE.</w:t>
            </w:r>
          </w:p>
        </w:tc>
      </w:tr>
    </w:tbl>
    <w:p w:rsidR="00E770CC" w:rsidRPr="005D2CF1" w:rsidRDefault="00E770CC" w:rsidP="00E770CC">
      <w:pPr>
        <w:pStyle w:val="FP"/>
        <w:rPr>
          <w:lang w:eastAsia="zh-CN"/>
        </w:rPr>
      </w:pPr>
    </w:p>
    <w:p w:rsidR="00E770CC" w:rsidRPr="005D2CF1" w:rsidRDefault="00E770CC" w:rsidP="00E770CC">
      <w:pPr>
        <w:rPr>
          <w:lang w:eastAsia="zh-CN"/>
        </w:rPr>
      </w:pPr>
      <w:r w:rsidRPr="005D2CF1">
        <w:rPr>
          <w:lang w:eastAsia="zh-CN"/>
        </w:rPr>
        <w:t>Depending on the requested level of accuracy, data collection may be provided on samples (e.g. spatial subsets of UEs or UE group, temporal subsets of UE location information).</w:t>
      </w:r>
    </w:p>
    <w:p w:rsidR="00E770CC" w:rsidRDefault="00E770CC" w:rsidP="00E770CC">
      <w:pPr>
        <w:pStyle w:val="NO"/>
        <w:rPr>
          <w:lang w:eastAsia="zh-CN"/>
        </w:rPr>
      </w:pPr>
      <w:r>
        <w:rPr>
          <w:lang w:eastAsia="zh-CN"/>
        </w:rPr>
        <w:t>NOTE:</w:t>
      </w:r>
      <w:r>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rsidR="00E770CC" w:rsidRPr="005D2CF1" w:rsidRDefault="00E770CC" w:rsidP="00E770CC">
      <w:pPr>
        <w:pStyle w:val="4"/>
        <w:rPr>
          <w:lang w:eastAsia="zh-CN"/>
        </w:rPr>
      </w:pPr>
      <w:bookmarkStart w:id="51" w:name="_Toc114572098"/>
      <w:r w:rsidRPr="005D2CF1">
        <w:rPr>
          <w:lang w:eastAsia="zh-CN"/>
        </w:rPr>
        <w:t>6.7.2.3</w:t>
      </w:r>
      <w:r w:rsidRPr="005D2CF1">
        <w:rPr>
          <w:lang w:eastAsia="zh-CN"/>
        </w:rPr>
        <w:tab/>
        <w:t>Output Analytics</w:t>
      </w:r>
      <w:bookmarkEnd w:id="51"/>
    </w:p>
    <w:p w:rsidR="00E770CC" w:rsidRPr="005D2CF1" w:rsidRDefault="00E770CC" w:rsidP="00E770CC">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rsidR="00E770CC" w:rsidRPr="005D2CF1" w:rsidRDefault="00E770CC" w:rsidP="00E770CC">
      <w:pPr>
        <w:pStyle w:val="TH"/>
        <w:rPr>
          <w:lang w:eastAsia="zh-CN"/>
        </w:rPr>
      </w:pPr>
      <w:r w:rsidRPr="005D2CF1">
        <w:lastRenderedPageBreak/>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7"/>
        <w:gridCol w:w="5966"/>
      </w:tblGrid>
      <w:tr w:rsidR="00E770CC" w:rsidRPr="005D2CF1" w:rsidTr="006D60C8">
        <w:trPr>
          <w:jc w:val="center"/>
        </w:trPr>
        <w:tc>
          <w:tcPr>
            <w:tcW w:w="0" w:type="auto"/>
          </w:tcPr>
          <w:p w:rsidR="00E770CC" w:rsidRPr="005D2CF1" w:rsidRDefault="00E770CC" w:rsidP="006D60C8">
            <w:pPr>
              <w:pStyle w:val="TAH"/>
            </w:pPr>
            <w:r w:rsidRPr="005D2CF1">
              <w:t>Information</w:t>
            </w:r>
          </w:p>
        </w:tc>
        <w:tc>
          <w:tcPr>
            <w:tcW w:w="5966" w:type="dxa"/>
          </w:tcPr>
          <w:p w:rsidR="00E770CC" w:rsidRPr="005D2CF1" w:rsidRDefault="00E770CC" w:rsidP="006D60C8">
            <w:pPr>
              <w:pStyle w:val="TAH"/>
            </w:pPr>
            <w:r w:rsidRPr="005D2CF1">
              <w:t>Description</w:t>
            </w:r>
          </w:p>
        </w:tc>
      </w:tr>
      <w:tr w:rsidR="00E770CC" w:rsidRPr="005D2CF1" w:rsidTr="006D60C8">
        <w:trPr>
          <w:jc w:val="center"/>
        </w:trPr>
        <w:tc>
          <w:tcPr>
            <w:tcW w:w="0" w:type="auto"/>
          </w:tcPr>
          <w:p w:rsidR="00E770CC" w:rsidRPr="005D2CF1" w:rsidRDefault="00E770CC" w:rsidP="006D60C8">
            <w:pPr>
              <w:pStyle w:val="TAL"/>
            </w:pPr>
            <w:r w:rsidRPr="005D2CF1">
              <w:t>UE group ID or UE ID</w:t>
            </w:r>
          </w:p>
        </w:tc>
        <w:tc>
          <w:tcPr>
            <w:tcW w:w="5966" w:type="dxa"/>
          </w:tcPr>
          <w:p w:rsidR="00E770CC" w:rsidRPr="005D2CF1" w:rsidRDefault="00E770CC" w:rsidP="006D60C8">
            <w:pPr>
              <w:pStyle w:val="TAL"/>
            </w:pPr>
            <w:r w:rsidRPr="005D2CF1">
              <w:t xml:space="preserve">Identifies a UE or a group of UEs, e.g. internal group ID defined in clause 5.9.7 </w:t>
            </w:r>
            <w:r>
              <w:t xml:space="preserve">of </w:t>
            </w:r>
            <w:r w:rsidRPr="005D2CF1">
              <w:t>TS 23.501 [2], SUPI (see NOTE</w:t>
            </w:r>
            <w:r>
              <w:t> 1</w:t>
            </w:r>
            <w:r w:rsidRPr="005D2CF1">
              <w:t>).</w:t>
            </w:r>
          </w:p>
        </w:tc>
      </w:tr>
      <w:tr w:rsidR="00E770CC" w:rsidRPr="005D2CF1" w:rsidTr="006D60C8">
        <w:trPr>
          <w:jc w:val="center"/>
        </w:trPr>
        <w:tc>
          <w:tcPr>
            <w:tcW w:w="0" w:type="auto"/>
          </w:tcPr>
          <w:p w:rsidR="00E770CC" w:rsidRPr="005D2CF1" w:rsidRDefault="00E770CC" w:rsidP="006D60C8">
            <w:pPr>
              <w:pStyle w:val="TAL"/>
            </w:pPr>
            <w:r w:rsidRPr="005D2CF1">
              <w:t>Time slot entry (1..max)</w:t>
            </w:r>
          </w:p>
        </w:tc>
        <w:tc>
          <w:tcPr>
            <w:tcW w:w="5966" w:type="dxa"/>
          </w:tcPr>
          <w:p w:rsidR="00E770CC" w:rsidRPr="005D2CF1" w:rsidRDefault="00E770CC" w:rsidP="006D60C8">
            <w:pPr>
              <w:pStyle w:val="TAL"/>
            </w:pPr>
            <w:r w:rsidRPr="005D2CF1">
              <w:t>List of time slots during the Analytics target period</w:t>
            </w:r>
          </w:p>
        </w:tc>
      </w:tr>
      <w:tr w:rsidR="00E770CC" w:rsidRPr="005D2CF1" w:rsidTr="006D60C8">
        <w:trPr>
          <w:jc w:val="center"/>
        </w:trPr>
        <w:tc>
          <w:tcPr>
            <w:tcW w:w="0" w:type="auto"/>
          </w:tcPr>
          <w:p w:rsidR="00E770CC" w:rsidRPr="005D2CF1" w:rsidRDefault="00E770CC" w:rsidP="006D60C8">
            <w:pPr>
              <w:pStyle w:val="TAL"/>
            </w:pPr>
            <w:r w:rsidRPr="005D2CF1">
              <w:t xml:space="preserve">  &gt; Time slot start</w:t>
            </w:r>
          </w:p>
        </w:tc>
        <w:tc>
          <w:tcPr>
            <w:tcW w:w="5966" w:type="dxa"/>
          </w:tcPr>
          <w:p w:rsidR="00E770CC" w:rsidRPr="005D2CF1" w:rsidRDefault="00E770CC" w:rsidP="006D60C8">
            <w:pPr>
              <w:pStyle w:val="TAL"/>
            </w:pPr>
            <w:r w:rsidRPr="005D2CF1">
              <w:t>Time slot start within the Analytics target period</w:t>
            </w:r>
          </w:p>
        </w:tc>
      </w:tr>
      <w:tr w:rsidR="00E770CC" w:rsidRPr="005D2CF1" w:rsidTr="006D60C8">
        <w:trPr>
          <w:jc w:val="center"/>
        </w:trPr>
        <w:tc>
          <w:tcPr>
            <w:tcW w:w="0" w:type="auto"/>
          </w:tcPr>
          <w:p w:rsidR="00E770CC" w:rsidRPr="005D2CF1" w:rsidRDefault="00E770CC" w:rsidP="006D60C8">
            <w:pPr>
              <w:pStyle w:val="TAL"/>
            </w:pPr>
            <w:r w:rsidRPr="005D2CF1">
              <w:t xml:space="preserve">  &gt; Duration</w:t>
            </w:r>
          </w:p>
        </w:tc>
        <w:tc>
          <w:tcPr>
            <w:tcW w:w="5966" w:type="dxa"/>
          </w:tcPr>
          <w:p w:rsidR="00E770CC" w:rsidRPr="005D2CF1" w:rsidRDefault="00E770CC" w:rsidP="006D60C8">
            <w:pPr>
              <w:pStyle w:val="TAL"/>
            </w:pPr>
            <w:r w:rsidRPr="005D2CF1">
              <w:t>Duration of the time slot</w:t>
            </w:r>
          </w:p>
        </w:tc>
      </w:tr>
      <w:tr w:rsidR="00E770CC" w:rsidRPr="005D2CF1" w:rsidTr="006D60C8">
        <w:trPr>
          <w:jc w:val="center"/>
        </w:trPr>
        <w:tc>
          <w:tcPr>
            <w:tcW w:w="0" w:type="auto"/>
          </w:tcPr>
          <w:p w:rsidR="00E770CC" w:rsidRPr="005D2CF1" w:rsidRDefault="00E770CC" w:rsidP="006D60C8">
            <w:pPr>
              <w:pStyle w:val="TAL"/>
            </w:pPr>
            <w:r w:rsidRPr="005D2CF1">
              <w:t xml:space="preserve">  &gt; UE location (1..max)</w:t>
            </w:r>
          </w:p>
        </w:tc>
        <w:tc>
          <w:tcPr>
            <w:tcW w:w="5966" w:type="dxa"/>
          </w:tcPr>
          <w:p w:rsidR="00E770CC" w:rsidRPr="005D2CF1" w:rsidRDefault="00E770CC" w:rsidP="006D60C8">
            <w:pPr>
              <w:pStyle w:val="TAL"/>
            </w:pPr>
            <w:r w:rsidRPr="005D2CF1">
              <w:t>Observed location statistics</w:t>
            </w:r>
            <w:r>
              <w:t xml:space="preserve"> (see NOTE 2)</w:t>
            </w:r>
          </w:p>
        </w:tc>
      </w:tr>
      <w:tr w:rsidR="00E770CC" w:rsidRPr="005D2CF1" w:rsidTr="006D60C8">
        <w:trPr>
          <w:jc w:val="center"/>
        </w:trPr>
        <w:tc>
          <w:tcPr>
            <w:tcW w:w="0" w:type="auto"/>
          </w:tcPr>
          <w:p w:rsidR="00E770CC" w:rsidRPr="005D2CF1" w:rsidRDefault="00E770CC" w:rsidP="006D60C8">
            <w:pPr>
              <w:pStyle w:val="TAL"/>
            </w:pPr>
            <w:r w:rsidRPr="005D2CF1">
              <w:t xml:space="preserve">      &gt;&gt; UE location</w:t>
            </w:r>
          </w:p>
        </w:tc>
        <w:tc>
          <w:tcPr>
            <w:tcW w:w="5966" w:type="dxa"/>
          </w:tcPr>
          <w:p w:rsidR="00E770CC" w:rsidRPr="005D2CF1" w:rsidRDefault="00E770CC" w:rsidP="006D60C8">
            <w:pPr>
              <w:pStyle w:val="TAL"/>
            </w:pPr>
            <w:r w:rsidRPr="005D2CF1">
              <w:t xml:space="preserve">TA or cells </w:t>
            </w:r>
            <w:ins w:id="52" w:author="user6" w:date="2023-02-08T22:42:00Z">
              <w:r w:rsidR="00C54D76" w:rsidRPr="005B2F01">
                <w:t xml:space="preserve">or geographical </w:t>
              </w:r>
            </w:ins>
            <w:ins w:id="53" w:author="user6" w:date="2023-02-08T23:05:00Z">
              <w:r w:rsidR="00C54D76">
                <w:t xml:space="preserve">location </w:t>
              </w:r>
            </w:ins>
            <w:ins w:id="54" w:author="user6" w:date="2023-02-08T22:42:00Z">
              <w:r w:rsidR="00C54D76" w:rsidRPr="005B2F01">
                <w:t>in a fine granularity (e.g., smaller than a cell)</w:t>
              </w:r>
            </w:ins>
            <w:r w:rsidR="00C54D76">
              <w:t xml:space="preserve"> </w:t>
            </w:r>
            <w:r w:rsidRPr="005D2CF1">
              <w:t>which the UE stays</w:t>
            </w:r>
            <w:r>
              <w:t xml:space="preserve"> (see NOTE 3)</w:t>
            </w:r>
          </w:p>
        </w:tc>
      </w:tr>
      <w:tr w:rsidR="00E770CC" w:rsidRPr="005D2CF1" w:rsidTr="006D60C8">
        <w:trPr>
          <w:jc w:val="center"/>
        </w:trPr>
        <w:tc>
          <w:tcPr>
            <w:tcW w:w="0" w:type="auto"/>
          </w:tcPr>
          <w:p w:rsidR="00E770CC" w:rsidRPr="005D2CF1" w:rsidRDefault="00E770CC" w:rsidP="006D60C8">
            <w:pPr>
              <w:pStyle w:val="TAL"/>
            </w:pPr>
            <w:r w:rsidRPr="005D2CF1">
              <w:t xml:space="preserve">      &gt;&gt; Ratio</w:t>
            </w:r>
          </w:p>
        </w:tc>
        <w:tc>
          <w:tcPr>
            <w:tcW w:w="5966" w:type="dxa"/>
          </w:tcPr>
          <w:p w:rsidR="00E770CC" w:rsidRPr="005D2CF1" w:rsidRDefault="00E770CC" w:rsidP="006D60C8">
            <w:pPr>
              <w:pStyle w:val="TAL"/>
            </w:pPr>
            <w:r w:rsidRPr="005D2CF1">
              <w:t>Percentage of UEs in the group (in the case of a UE group)</w:t>
            </w:r>
          </w:p>
        </w:tc>
      </w:tr>
    </w:tbl>
    <w:p w:rsidR="00E770CC" w:rsidRPr="005D2CF1" w:rsidRDefault="00E770CC" w:rsidP="00E770CC">
      <w:pPr>
        <w:pStyle w:val="FP"/>
        <w:rPr>
          <w:lang w:eastAsia="zh-CN"/>
        </w:rPr>
      </w:pPr>
    </w:p>
    <w:p w:rsidR="00E770CC" w:rsidRPr="005D2CF1" w:rsidRDefault="00E770CC" w:rsidP="00E770CC">
      <w:pPr>
        <w:pStyle w:val="TH"/>
        <w:rPr>
          <w:lang w:eastAsia="zh-CN"/>
        </w:rPr>
      </w:pPr>
      <w:r w:rsidRPr="005D2CF1">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1"/>
        <w:gridCol w:w="7828"/>
      </w:tblGrid>
      <w:tr w:rsidR="00E770CC" w:rsidRPr="005D2CF1" w:rsidTr="006D60C8">
        <w:trPr>
          <w:jc w:val="center"/>
        </w:trPr>
        <w:tc>
          <w:tcPr>
            <w:tcW w:w="0" w:type="auto"/>
          </w:tcPr>
          <w:p w:rsidR="00E770CC" w:rsidRPr="005D2CF1" w:rsidRDefault="00E770CC" w:rsidP="006D60C8">
            <w:pPr>
              <w:pStyle w:val="TAH"/>
            </w:pPr>
            <w:r w:rsidRPr="005D2CF1">
              <w:t>Information</w:t>
            </w:r>
          </w:p>
        </w:tc>
        <w:tc>
          <w:tcPr>
            <w:tcW w:w="0" w:type="auto"/>
          </w:tcPr>
          <w:p w:rsidR="00E770CC" w:rsidRPr="005D2CF1" w:rsidRDefault="00E770CC" w:rsidP="006D60C8">
            <w:pPr>
              <w:pStyle w:val="TAH"/>
            </w:pPr>
            <w:r w:rsidRPr="005D2CF1">
              <w:t>Description</w:t>
            </w:r>
          </w:p>
        </w:tc>
      </w:tr>
      <w:tr w:rsidR="00E770CC" w:rsidRPr="005D2CF1" w:rsidTr="006D60C8">
        <w:trPr>
          <w:jc w:val="center"/>
        </w:trPr>
        <w:tc>
          <w:tcPr>
            <w:tcW w:w="0" w:type="auto"/>
          </w:tcPr>
          <w:p w:rsidR="00E770CC" w:rsidRPr="005D2CF1" w:rsidRDefault="00E770CC" w:rsidP="006D60C8">
            <w:pPr>
              <w:pStyle w:val="TAL"/>
            </w:pPr>
            <w:r w:rsidRPr="005D2CF1">
              <w:t>UE group ID or UE ID</w:t>
            </w:r>
          </w:p>
        </w:tc>
        <w:tc>
          <w:tcPr>
            <w:tcW w:w="0" w:type="auto"/>
          </w:tcPr>
          <w:p w:rsidR="00E770CC" w:rsidRPr="005D2CF1" w:rsidRDefault="00E770CC" w:rsidP="006D60C8">
            <w:pPr>
              <w:pStyle w:val="TAL"/>
            </w:pPr>
            <w:r w:rsidRPr="005D2CF1">
              <w:t xml:space="preserve">Identifies a UE or a group of UEs, e.g. internal group ID defined in clause 5.9.7 </w:t>
            </w:r>
            <w:r>
              <w:t xml:space="preserve">of </w:t>
            </w:r>
            <w:r w:rsidRPr="005D2CF1">
              <w:t>TS 23.501 [2], or SUPI (see NOTE).</w:t>
            </w:r>
          </w:p>
        </w:tc>
      </w:tr>
      <w:tr w:rsidR="00E770CC" w:rsidRPr="005D2CF1" w:rsidTr="006D60C8">
        <w:trPr>
          <w:jc w:val="center"/>
        </w:trPr>
        <w:tc>
          <w:tcPr>
            <w:tcW w:w="0" w:type="auto"/>
          </w:tcPr>
          <w:p w:rsidR="00E770CC" w:rsidRPr="005D2CF1" w:rsidRDefault="00E770CC" w:rsidP="006D60C8">
            <w:pPr>
              <w:pStyle w:val="TAL"/>
            </w:pPr>
            <w:r w:rsidRPr="005D2CF1">
              <w:t>Time slot entry (1..max)</w:t>
            </w:r>
          </w:p>
        </w:tc>
        <w:tc>
          <w:tcPr>
            <w:tcW w:w="0" w:type="auto"/>
          </w:tcPr>
          <w:p w:rsidR="00E770CC" w:rsidRPr="005D2CF1" w:rsidRDefault="00E770CC" w:rsidP="006D60C8">
            <w:pPr>
              <w:pStyle w:val="TAL"/>
            </w:pPr>
            <w:r w:rsidRPr="005D2CF1">
              <w:t>List of predicted time slots</w:t>
            </w:r>
          </w:p>
        </w:tc>
      </w:tr>
      <w:tr w:rsidR="00E770CC" w:rsidRPr="005D2CF1" w:rsidTr="006D60C8">
        <w:trPr>
          <w:jc w:val="center"/>
        </w:trPr>
        <w:tc>
          <w:tcPr>
            <w:tcW w:w="0" w:type="auto"/>
          </w:tcPr>
          <w:p w:rsidR="00E770CC" w:rsidRPr="005D2CF1" w:rsidRDefault="00E770CC" w:rsidP="006D60C8">
            <w:pPr>
              <w:pStyle w:val="TAL"/>
            </w:pPr>
            <w:r w:rsidRPr="005D2CF1">
              <w:t xml:space="preserve">  &gt;Time slot start</w:t>
            </w:r>
          </w:p>
        </w:tc>
        <w:tc>
          <w:tcPr>
            <w:tcW w:w="0" w:type="auto"/>
          </w:tcPr>
          <w:p w:rsidR="00E770CC" w:rsidRPr="005D2CF1" w:rsidRDefault="00E770CC" w:rsidP="006D60C8">
            <w:pPr>
              <w:pStyle w:val="TAL"/>
            </w:pPr>
            <w:r w:rsidRPr="005D2CF1">
              <w:t>Time slot start time within the Analytics target period</w:t>
            </w:r>
          </w:p>
        </w:tc>
      </w:tr>
      <w:tr w:rsidR="00E770CC" w:rsidRPr="005D2CF1" w:rsidTr="006D60C8">
        <w:trPr>
          <w:jc w:val="center"/>
        </w:trPr>
        <w:tc>
          <w:tcPr>
            <w:tcW w:w="0" w:type="auto"/>
          </w:tcPr>
          <w:p w:rsidR="00E770CC" w:rsidRPr="005D2CF1" w:rsidRDefault="00E770CC" w:rsidP="006D60C8">
            <w:pPr>
              <w:pStyle w:val="TAL"/>
            </w:pPr>
            <w:r w:rsidRPr="005D2CF1">
              <w:t xml:space="preserve">  &gt; Duration</w:t>
            </w:r>
          </w:p>
        </w:tc>
        <w:tc>
          <w:tcPr>
            <w:tcW w:w="0" w:type="auto"/>
          </w:tcPr>
          <w:p w:rsidR="00E770CC" w:rsidRPr="005D2CF1" w:rsidRDefault="00E770CC" w:rsidP="006D60C8">
            <w:pPr>
              <w:pStyle w:val="TAL"/>
            </w:pPr>
            <w:r w:rsidRPr="005D2CF1">
              <w:t>Duration of the time slot</w:t>
            </w:r>
            <w:r w:rsidRPr="005D2CF1">
              <w:rPr>
                <w:lang w:eastAsia="zh-CN"/>
              </w:rPr>
              <w:t xml:space="preserve"> </w:t>
            </w:r>
          </w:p>
        </w:tc>
      </w:tr>
      <w:tr w:rsidR="00E770CC" w:rsidRPr="005D2CF1" w:rsidTr="006D60C8">
        <w:trPr>
          <w:jc w:val="center"/>
        </w:trPr>
        <w:tc>
          <w:tcPr>
            <w:tcW w:w="0" w:type="auto"/>
          </w:tcPr>
          <w:p w:rsidR="00E770CC" w:rsidRPr="005D2CF1" w:rsidRDefault="00E770CC" w:rsidP="006D60C8">
            <w:pPr>
              <w:pStyle w:val="TAL"/>
            </w:pPr>
            <w:r w:rsidRPr="005D2CF1">
              <w:t xml:space="preserve">  &gt; UE location (1..max)</w:t>
            </w:r>
          </w:p>
        </w:tc>
        <w:tc>
          <w:tcPr>
            <w:tcW w:w="0" w:type="auto"/>
          </w:tcPr>
          <w:p w:rsidR="00E770CC" w:rsidRPr="005D2CF1" w:rsidRDefault="00E770CC" w:rsidP="006D60C8">
            <w:pPr>
              <w:pStyle w:val="TAL"/>
            </w:pPr>
            <w:r w:rsidRPr="005D2CF1">
              <w:t>Predicted location prediction during the Analytics target period</w:t>
            </w:r>
          </w:p>
        </w:tc>
      </w:tr>
      <w:tr w:rsidR="00E770CC" w:rsidRPr="005D2CF1" w:rsidTr="006D60C8">
        <w:trPr>
          <w:jc w:val="center"/>
        </w:trPr>
        <w:tc>
          <w:tcPr>
            <w:tcW w:w="0" w:type="auto"/>
          </w:tcPr>
          <w:p w:rsidR="00E770CC" w:rsidRPr="005D2CF1" w:rsidRDefault="00E770CC" w:rsidP="006D60C8">
            <w:pPr>
              <w:pStyle w:val="TAL"/>
            </w:pPr>
            <w:r w:rsidRPr="005D2CF1">
              <w:t xml:space="preserve">      &gt;&gt; UE location</w:t>
            </w:r>
          </w:p>
        </w:tc>
        <w:tc>
          <w:tcPr>
            <w:tcW w:w="0" w:type="auto"/>
          </w:tcPr>
          <w:p w:rsidR="00E770CC" w:rsidRPr="005D2CF1" w:rsidRDefault="00E770CC" w:rsidP="00C54D76">
            <w:pPr>
              <w:pStyle w:val="TAL"/>
            </w:pPr>
            <w:r w:rsidRPr="005D2CF1">
              <w:t xml:space="preserve">TA or cells </w:t>
            </w:r>
            <w:ins w:id="55" w:author="user6" w:date="2023-02-08T22:42:00Z">
              <w:r w:rsidR="005B2F01" w:rsidRPr="005B2F01">
                <w:t xml:space="preserve">or geographical </w:t>
              </w:r>
            </w:ins>
            <w:ins w:id="56" w:author="user6" w:date="2023-02-08T23:05:00Z">
              <w:r w:rsidR="00C54D76">
                <w:t xml:space="preserve">location </w:t>
              </w:r>
            </w:ins>
            <w:ins w:id="57" w:author="user6" w:date="2023-02-08T22:42:00Z">
              <w:r w:rsidR="005B2F01" w:rsidRPr="005B2F01">
                <w:t>in a fine granularity (e.g., smaller than a cell)</w:t>
              </w:r>
              <w:r w:rsidR="005B2F01">
                <w:t xml:space="preserve"> </w:t>
              </w:r>
            </w:ins>
            <w:r w:rsidRPr="005D2CF1">
              <w:t>where the UE or UE group may move into</w:t>
            </w:r>
            <w:r>
              <w:t xml:space="preserve"> (see NOTE 3)</w:t>
            </w:r>
          </w:p>
        </w:tc>
      </w:tr>
      <w:tr w:rsidR="00E770CC" w:rsidRPr="005D2CF1" w:rsidTr="006D60C8">
        <w:trPr>
          <w:jc w:val="center"/>
        </w:trPr>
        <w:tc>
          <w:tcPr>
            <w:tcW w:w="0" w:type="auto"/>
          </w:tcPr>
          <w:p w:rsidR="00E770CC" w:rsidRPr="005D2CF1" w:rsidRDefault="00E770CC" w:rsidP="006D60C8">
            <w:pPr>
              <w:pStyle w:val="TAL"/>
            </w:pPr>
            <w:r w:rsidRPr="005D2CF1">
              <w:t xml:space="preserve">      &gt;&gt; Confidence</w:t>
            </w:r>
          </w:p>
        </w:tc>
        <w:tc>
          <w:tcPr>
            <w:tcW w:w="0" w:type="auto"/>
          </w:tcPr>
          <w:p w:rsidR="00E770CC" w:rsidRPr="005D2CF1" w:rsidRDefault="00E770CC" w:rsidP="006D60C8">
            <w:pPr>
              <w:pStyle w:val="TAL"/>
            </w:pPr>
            <w:r w:rsidRPr="005D2CF1">
              <w:t>Confidence of this prediction</w:t>
            </w:r>
          </w:p>
        </w:tc>
      </w:tr>
      <w:tr w:rsidR="00E770CC" w:rsidRPr="005D2CF1" w:rsidTr="006D60C8">
        <w:trPr>
          <w:jc w:val="center"/>
        </w:trPr>
        <w:tc>
          <w:tcPr>
            <w:tcW w:w="0" w:type="auto"/>
          </w:tcPr>
          <w:p w:rsidR="00E770CC" w:rsidRPr="005D2CF1" w:rsidRDefault="00E770CC" w:rsidP="006D60C8">
            <w:pPr>
              <w:pStyle w:val="TAL"/>
            </w:pPr>
            <w:r w:rsidRPr="005D2CF1">
              <w:t xml:space="preserve">      &gt;&gt; Ratio</w:t>
            </w:r>
          </w:p>
        </w:tc>
        <w:tc>
          <w:tcPr>
            <w:tcW w:w="0" w:type="auto"/>
          </w:tcPr>
          <w:p w:rsidR="00E770CC" w:rsidRPr="005D2CF1" w:rsidRDefault="00E770CC" w:rsidP="006D60C8">
            <w:pPr>
              <w:pStyle w:val="TAL"/>
            </w:pPr>
            <w:r w:rsidRPr="005D2CF1">
              <w:t>Percentage of UEs in the group (in the case of a UE group)</w:t>
            </w:r>
          </w:p>
        </w:tc>
      </w:tr>
    </w:tbl>
    <w:p w:rsidR="00E770CC" w:rsidRPr="005D2CF1" w:rsidRDefault="00E770CC" w:rsidP="00E770CC">
      <w:pPr>
        <w:pStyle w:val="FP"/>
        <w:rPr>
          <w:lang w:eastAsia="zh-CN"/>
        </w:rPr>
      </w:pPr>
    </w:p>
    <w:p w:rsidR="00E770CC" w:rsidRPr="005D2CF1" w:rsidRDefault="00E770CC" w:rsidP="00E770CC">
      <w:pPr>
        <w:pStyle w:val="NO"/>
        <w:rPr>
          <w:lang w:eastAsia="zh-CN"/>
        </w:rPr>
      </w:pPr>
      <w:r w:rsidRPr="005D2CF1">
        <w:rPr>
          <w:lang w:eastAsia="zh-CN"/>
        </w:rPr>
        <w:t>NOTE:</w:t>
      </w:r>
      <w:r w:rsidRPr="005D2CF1">
        <w:rPr>
          <w:lang w:eastAsia="zh-CN"/>
        </w:rPr>
        <w:tab/>
        <w:t xml:space="preserve">When </w:t>
      </w:r>
      <w:r>
        <w:rPr>
          <w:lang w:eastAsia="zh-CN"/>
        </w:rPr>
        <w:t>Target of Analytics Reporting</w:t>
      </w:r>
      <w:r w:rsidRPr="005D2CF1">
        <w:rPr>
          <w:lang w:eastAsia="zh-CN"/>
        </w:rPr>
        <w:t xml:space="preserve"> is an individual UE, one UE ID (i.e. SUPI) will be included, the NWDAF will provide the analytics mobility result (i.e. list of (predicted) time slots) to NF service consumer(s) for the UE.</w:t>
      </w:r>
    </w:p>
    <w:p w:rsidR="00E770CC" w:rsidRDefault="00E770CC" w:rsidP="00E770CC">
      <w:pPr>
        <w:pStyle w:val="NO"/>
        <w:rPr>
          <w:lang w:eastAsia="zh-CN"/>
        </w:rPr>
      </w:pPr>
      <w:r>
        <w:t>NOTE 2:</w:t>
      </w:r>
      <w:r>
        <w:tab/>
        <w:t>If Visited AOI(s) was provided in the analytics request/subscription, the UE location provides information on the observed location(s) that the UE or group of UEs had been residing during the Analytics Target Period.</w:t>
      </w:r>
    </w:p>
    <w:p w:rsidR="00E770CC" w:rsidRDefault="00E770CC" w:rsidP="00E770CC">
      <w:pPr>
        <w:pStyle w:val="NO"/>
        <w:rPr>
          <w:lang w:eastAsia="zh-CN"/>
        </w:rPr>
      </w:pPr>
      <w:r>
        <w:t>NOTE 3:</w:t>
      </w:r>
      <w:r>
        <w:tab/>
        <w:t>When possible and applicable to the access type, UE location is provided according to the preferred granularity of location information.</w:t>
      </w:r>
    </w:p>
    <w:p w:rsidR="00E770CC" w:rsidRPr="005D2CF1" w:rsidRDefault="00E770CC" w:rsidP="00E770CC">
      <w:pPr>
        <w:rPr>
          <w:lang w:eastAsia="zh-CN"/>
        </w:rPr>
      </w:pPr>
      <w:r w:rsidRPr="005D2CF1">
        <w:rPr>
          <w:lang w:eastAsia="zh-CN"/>
        </w:rPr>
        <w:t>The results for UE groups address the group globally. The ratio is the proportion of UEs in the group at a given location at a given time.</w:t>
      </w:r>
    </w:p>
    <w:p w:rsidR="00E770CC" w:rsidRPr="005D2CF1" w:rsidRDefault="00E770CC" w:rsidP="00E770CC">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p>
    <w:p w:rsidR="00E770CC" w:rsidRPr="005D2CF1" w:rsidRDefault="00E770CC" w:rsidP="00E770CC">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rsidR="00E770CC" w:rsidRPr="005D2CF1" w:rsidRDefault="00E770CC" w:rsidP="00E770CC">
      <w:pPr>
        <w:pStyle w:val="4"/>
        <w:rPr>
          <w:lang w:eastAsia="ko-KR"/>
        </w:rPr>
      </w:pPr>
      <w:bookmarkStart w:id="58" w:name="_Toc114572099"/>
      <w:r w:rsidRPr="005D2CF1">
        <w:t>6.7.2.4</w:t>
      </w:r>
      <w:r w:rsidRPr="005D2CF1">
        <w:tab/>
      </w:r>
      <w:r w:rsidRPr="005D2CF1">
        <w:rPr>
          <w:lang w:eastAsia="ko-KR"/>
        </w:rPr>
        <w:t>Procedures</w:t>
      </w:r>
      <w:bookmarkEnd w:id="58"/>
    </w:p>
    <w:p w:rsidR="00E770CC" w:rsidRPr="005D2CF1" w:rsidRDefault="00E770CC" w:rsidP="00E770CC">
      <w:r w:rsidRPr="005D2CF1">
        <w:t xml:space="preserve">The NWDAF can provide UE mobility related analytics, in the form of statistics or predictions or both, </w:t>
      </w:r>
      <w:r>
        <w:t xml:space="preserve">directly </w:t>
      </w:r>
      <w:r w:rsidRPr="005D2CF1">
        <w:t>to another NF. If the NF is an AF</w:t>
      </w:r>
      <w:r>
        <w:t xml:space="preserve"> and</w:t>
      </w:r>
      <w:r w:rsidRPr="005D2CF1">
        <w:t xml:space="preserve"> when the AF is untrusted, the AF will request analytics via the NEF</w:t>
      </w:r>
      <w:r>
        <w:t xml:space="preserve"> and</w:t>
      </w:r>
      <w:r w:rsidRPr="005D2CF1">
        <w:t xml:space="preserve"> the NEF will then convey the request to NWDAF.</w:t>
      </w:r>
    </w:p>
    <w:p w:rsidR="00E770CC" w:rsidRPr="005D2CF1" w:rsidRDefault="00E770CC" w:rsidP="00E770CC">
      <w:pPr>
        <w:pStyle w:val="NO"/>
      </w:pPr>
      <w:r w:rsidRPr="005D2CF1">
        <w:t>NOTE:</w:t>
      </w:r>
      <w:r w:rsidRPr="005D2CF1">
        <w:tab/>
        <w:t>In the case of untrusted AF the Target of Analytics Reporting can be a GPSI or an External Group Identifier that is mapped in the 5GC to a SUPI or an Internal Group Identifier.</w:t>
      </w:r>
    </w:p>
    <w:p w:rsidR="00E770CC" w:rsidRDefault="00E770CC" w:rsidP="00E770CC">
      <w:pPr>
        <w:pStyle w:val="TH"/>
        <w:rPr>
          <w:ins w:id="59" w:author="user6" w:date="2023-02-08T22:44:00Z"/>
        </w:rPr>
      </w:pPr>
      <w:del w:id="60" w:author="user6" w:date="2023-02-08T22:44:00Z">
        <w:r w:rsidRPr="005D2CF1" w:rsidDel="005B2F01">
          <w:object w:dxaOrig="9600" w:dyaOrig="8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423.6pt" o:ole="">
              <v:imagedata r:id="rId11" o:title=""/>
            </v:shape>
            <o:OLEObject Type="Embed" ProgID="Visio.Drawing.11" ShapeID="_x0000_i1025" DrawAspect="Content" ObjectID="_1742396653" r:id="rId12"/>
          </w:object>
        </w:r>
      </w:del>
    </w:p>
    <w:p w:rsidR="005B2F01" w:rsidRDefault="005B2F01" w:rsidP="00E770CC">
      <w:pPr>
        <w:pStyle w:val="TH"/>
        <w:rPr>
          <w:ins w:id="61" w:author="user6" w:date="2023-02-08T22:53:00Z"/>
        </w:rPr>
      </w:pPr>
    </w:p>
    <w:p w:rsidR="005B2F01" w:rsidRPr="005D2CF1" w:rsidRDefault="008C401D" w:rsidP="00E770CC">
      <w:pPr>
        <w:pStyle w:val="TH"/>
      </w:pPr>
      <w:ins w:id="62" w:author="user6" w:date="2023-02-08T22:58:00Z">
        <w:r>
          <w:object w:dxaOrig="10237" w:dyaOrig="8725">
            <v:shape id="_x0000_i1026" type="#_x0000_t75" style="width:481.6pt;height:410.4pt" o:ole="">
              <v:imagedata r:id="rId13" o:title=""/>
            </v:shape>
            <o:OLEObject Type="Embed" ProgID="Visio.Drawing.15" ShapeID="_x0000_i1026" DrawAspect="Content" ObjectID="_1742396654" r:id="rId14"/>
          </w:object>
        </w:r>
      </w:ins>
    </w:p>
    <w:p w:rsidR="00E770CC" w:rsidRPr="005D2CF1" w:rsidRDefault="00E770CC" w:rsidP="00E770CC">
      <w:pPr>
        <w:pStyle w:val="TF"/>
      </w:pPr>
      <w:r>
        <w:t xml:space="preserve">Figure </w:t>
      </w:r>
      <w:r w:rsidRPr="005D2CF1">
        <w:t>6.7.2.4-1: UE mobility analytics provided to an NF</w:t>
      </w:r>
    </w:p>
    <w:p w:rsidR="00E770CC" w:rsidRPr="005D2CF1" w:rsidRDefault="00E770CC" w:rsidP="00E770CC">
      <w:pPr>
        <w:pStyle w:val="B1"/>
        <w:rPr>
          <w:lang w:eastAsia="zh-CN"/>
        </w:rPr>
      </w:pPr>
      <w:r w:rsidRPr="005D2CF1">
        <w:rPr>
          <w:lang w:eastAsia="zh-CN"/>
        </w:rPr>
        <w:t>1.</w:t>
      </w:r>
      <w:r w:rsidRPr="005D2CF1">
        <w:rPr>
          <w:lang w:eastAsia="zh-CN"/>
        </w:rPr>
        <w:tab/>
        <w:t>The NF sends a request</w:t>
      </w:r>
      <w:r>
        <w:rPr>
          <w:lang w:eastAsia="zh-CN"/>
        </w:rPr>
        <w:t xml:space="preserve"> (Analytics ID = UE mobility, Target of Analytics Reporting = UE id or Internal Group ID, Analytics Filter Information = AOI, Analytics Reporting Information= Analytics target period)</w:t>
      </w:r>
      <w:r w:rsidRPr="005D2CF1">
        <w:rPr>
          <w:lang w:eastAsia="zh-CN"/>
        </w:rPr>
        <w:t xml:space="preserve"> to the</w:t>
      </w:r>
      <w:r>
        <w:rPr>
          <w:lang w:eastAsia="zh-CN"/>
        </w:rPr>
        <w:t xml:space="preserve"> serving</w:t>
      </w:r>
      <w:r w:rsidRPr="005D2CF1">
        <w:rPr>
          <w:lang w:eastAsia="zh-CN"/>
        </w:rPr>
        <w:t xml:space="preserve"> NWDAF for analytics</w:t>
      </w:r>
      <w:r>
        <w:rPr>
          <w:lang w:eastAsia="zh-CN"/>
        </w:rPr>
        <w:t xml:space="preserve"> information</w:t>
      </w:r>
      <w:r w:rsidRPr="005D2CF1">
        <w:rPr>
          <w:lang w:eastAsia="zh-CN"/>
        </w:rPr>
        <w:t xml:space="preserve"> on a specific UE or a group of UEs, using either the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proofErr w:type="spellEnd"/>
      <w:r w:rsidRPr="005D2CF1">
        <w:rPr>
          <w:lang w:eastAsia="zh-CN"/>
        </w:rPr>
        <w:t xml:space="preserve"> service</w:t>
      </w:r>
      <w:r>
        <w:rPr>
          <w:lang w:eastAsia="zh-CN"/>
        </w:rPr>
        <w:t xml:space="preserve"> to derive UE mobility information</w:t>
      </w:r>
      <w:r w:rsidRPr="005D2CF1">
        <w:rPr>
          <w:lang w:eastAsia="zh-CN"/>
        </w:rPr>
        <w:t>. The NF can request statistics or predictions or both.</w:t>
      </w:r>
      <w:r>
        <w:rPr>
          <w:lang w:eastAsia="zh-CN"/>
        </w:rPr>
        <w:t xml:space="preserve"> For LADN service, the NF (i.e. SMF) provides LADN DNN as AOI in the Analytics Filter Information.</w:t>
      </w:r>
    </w:p>
    <w:p w:rsidR="00E770CC" w:rsidRDefault="00E770CC" w:rsidP="00E770CC">
      <w:pPr>
        <w:pStyle w:val="B1"/>
        <w:rPr>
          <w:lang w:eastAsia="zh-CN"/>
        </w:rPr>
      </w:pPr>
      <w:r>
        <w:rPr>
          <w:lang w:eastAsia="zh-CN"/>
        </w:rPr>
        <w:tab/>
        <w:t>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statistics.</w:t>
      </w:r>
    </w:p>
    <w:p w:rsidR="00E770CC" w:rsidRPr="005D2CF1" w:rsidRDefault="00E770CC" w:rsidP="00E770CC">
      <w:pPr>
        <w:pStyle w:val="B1"/>
        <w:rPr>
          <w:lang w:eastAsia="zh-CN"/>
        </w:rPr>
      </w:pPr>
      <w:r w:rsidRPr="005D2CF1">
        <w:rPr>
          <w:lang w:eastAsia="zh-CN"/>
        </w:rPr>
        <w:t>2.</w:t>
      </w:r>
      <w:r w:rsidRPr="005D2CF1">
        <w:rPr>
          <w:lang w:eastAsia="zh-CN"/>
        </w:rPr>
        <w:tab/>
        <w:t>If the request is authorized</w:t>
      </w:r>
      <w:r>
        <w:rPr>
          <w:lang w:eastAsia="zh-CN"/>
        </w:rPr>
        <w:t xml:space="preserve"> and</w:t>
      </w:r>
      <w:r w:rsidRPr="005D2CF1">
        <w:rPr>
          <w:lang w:eastAsia="zh-CN"/>
        </w:rPr>
        <w:t xml:space="preserve"> in order to provide the requested analytics, the NWDAF may subscribe to events with all the serving AMFs</w:t>
      </w:r>
      <w:r>
        <w:rPr>
          <w:lang w:eastAsia="zh-CN"/>
        </w:rPr>
        <w:t xml:space="preserve"> for the requested UE(s),</w:t>
      </w:r>
      <w:r w:rsidRPr="005D2CF1">
        <w:rPr>
          <w:lang w:eastAsia="zh-CN"/>
        </w:rPr>
        <w:t xml:space="preserve"> for notification of location changes. This step may be skipped when e.g. the NWDAF already has the requested analytics available.</w:t>
      </w:r>
    </w:p>
    <w:p w:rsidR="00E770CC" w:rsidRPr="005D2CF1" w:rsidRDefault="00E770CC" w:rsidP="00E770CC">
      <w:pPr>
        <w:pStyle w:val="B1"/>
        <w:rPr>
          <w:lang w:eastAsia="zh-CN"/>
        </w:rPr>
      </w:pPr>
      <w:r w:rsidRPr="005D2CF1">
        <w:rPr>
          <w:lang w:eastAsia="zh-CN"/>
        </w:rPr>
        <w:tab/>
        <w:t>The NWDAF subscribes the service data</w:t>
      </w:r>
      <w:r>
        <w:rPr>
          <w:lang w:eastAsia="zh-CN"/>
        </w:rPr>
        <w:t xml:space="preserve"> for the requested UE(s)</w:t>
      </w:r>
      <w:r w:rsidRPr="005D2CF1">
        <w:rPr>
          <w:lang w:eastAsia="zh-CN"/>
        </w:rPr>
        <w:t xml:space="preserve"> from AF(s) in the Table 6.7.2.2-2 by invoking </w:t>
      </w:r>
      <w:proofErr w:type="spellStart"/>
      <w:r w:rsidRPr="005D2CF1">
        <w:rPr>
          <w:lang w:eastAsia="zh-CN"/>
        </w:rPr>
        <w:t>Naf_EventExposure_Subscribe</w:t>
      </w:r>
      <w:proofErr w:type="spellEnd"/>
      <w:r w:rsidRPr="005D2CF1">
        <w:rPr>
          <w:lang w:eastAsia="zh-CN"/>
        </w:rPr>
        <w:t xml:space="preserve"> service or </w:t>
      </w:r>
      <w:proofErr w:type="spellStart"/>
      <w:r w:rsidRPr="005D2CF1">
        <w:rPr>
          <w:lang w:eastAsia="zh-CN"/>
        </w:rPr>
        <w:t>Nnef_EventExposure_Subscribe</w:t>
      </w:r>
      <w:proofErr w:type="spellEnd"/>
      <w:r w:rsidRPr="005D2CF1">
        <w:rPr>
          <w:lang w:eastAsia="zh-CN"/>
        </w:rPr>
        <w:t xml:space="preserve"> (if via NEF) using event ID "UE Mobility information" as defined in TS</w:t>
      </w:r>
      <w:r>
        <w:rPr>
          <w:lang w:eastAsia="zh-CN"/>
        </w:rPr>
        <w:t> </w:t>
      </w:r>
      <w:r w:rsidRPr="005D2CF1">
        <w:rPr>
          <w:lang w:eastAsia="zh-CN"/>
        </w:rPr>
        <w:t>23.502</w:t>
      </w:r>
      <w:r>
        <w:rPr>
          <w:lang w:eastAsia="zh-CN"/>
        </w:rPr>
        <w:t> </w:t>
      </w:r>
      <w:r w:rsidRPr="005D2CF1">
        <w:rPr>
          <w:lang w:eastAsia="zh-CN"/>
        </w:rPr>
        <w:t>[3].</w:t>
      </w:r>
    </w:p>
    <w:p w:rsidR="00E770CC" w:rsidRDefault="00E770CC" w:rsidP="00E770CC">
      <w:pPr>
        <w:pStyle w:val="B1"/>
        <w:rPr>
          <w:ins w:id="63" w:author="user6" w:date="2023-02-08T23:03:00Z"/>
          <w:lang w:eastAsia="zh-CN"/>
        </w:rPr>
      </w:pPr>
      <w:r w:rsidRPr="005D2CF1">
        <w:rPr>
          <w:lang w:eastAsia="zh-CN"/>
        </w:rPr>
        <w:tab/>
        <w:t>The NWDAF collects UE mobility information from OAM</w:t>
      </w:r>
      <w:r>
        <w:rPr>
          <w:lang w:eastAsia="zh-CN"/>
        </w:rPr>
        <w:t xml:space="preserve"> for the requested UE(s)</w:t>
      </w:r>
      <w:r w:rsidRPr="005D2CF1">
        <w:rPr>
          <w:lang w:eastAsia="zh-CN"/>
        </w:rPr>
        <w:t>, following the procedure captured in clause 6.2.3.2.</w:t>
      </w:r>
    </w:p>
    <w:p w:rsidR="00B37C18" w:rsidRPr="005D2CF1" w:rsidRDefault="00B37C18" w:rsidP="00B37C18">
      <w:pPr>
        <w:pStyle w:val="B1"/>
        <w:rPr>
          <w:lang w:eastAsia="zh-CN"/>
        </w:rPr>
      </w:pPr>
      <w:ins w:id="64" w:author="user6" w:date="2023-02-08T23:03:00Z">
        <w:r w:rsidRPr="005D2CF1">
          <w:rPr>
            <w:lang w:eastAsia="zh-CN"/>
          </w:rPr>
          <w:lastRenderedPageBreak/>
          <w:tab/>
        </w:r>
        <w:r>
          <w:rPr>
            <w:lang w:eastAsia="zh-CN"/>
          </w:rPr>
          <w:t>The NWDAF initiates the LCS Service Request to the GMLC to get the location.</w:t>
        </w:r>
        <w:r w:rsidRPr="008C401D">
          <w:rPr>
            <w:lang w:eastAsia="zh-CN"/>
          </w:rPr>
          <w:t xml:space="preserve"> </w:t>
        </w:r>
        <w:r>
          <w:rPr>
            <w:lang w:eastAsia="zh-CN"/>
          </w:rPr>
          <w:t>The GMLC initiates the UE location service procedure and gets the location of each</w:t>
        </w:r>
        <w:r w:rsidRPr="008C401D">
          <w:rPr>
            <w:lang w:eastAsia="zh-CN"/>
          </w:rPr>
          <w:t xml:space="preserve"> </w:t>
        </w:r>
        <w:r>
          <w:rPr>
            <w:lang w:eastAsia="zh-CN"/>
          </w:rPr>
          <w:t>requested UE(s), which is provided to the NWDAF.</w:t>
        </w:r>
      </w:ins>
    </w:p>
    <w:p w:rsidR="00E770CC" w:rsidRPr="005D2CF1" w:rsidRDefault="00E770CC" w:rsidP="00E770CC">
      <w:pPr>
        <w:pStyle w:val="NO"/>
      </w:pPr>
      <w:r w:rsidRPr="005D2CF1">
        <w:t>NOTE</w:t>
      </w:r>
      <w:r>
        <w:t> 1</w:t>
      </w:r>
      <w:r w:rsidRPr="005D2CF1">
        <w:t>:</w:t>
      </w:r>
      <w:r w:rsidRPr="005D2CF1">
        <w:tab/>
        <w:t>The NWDAF determines the AMF serving the UE or the group of UEs as described in clause 6.2.2.1.</w:t>
      </w:r>
    </w:p>
    <w:p w:rsidR="00E770CC" w:rsidRPr="005D2CF1" w:rsidRDefault="00E770CC" w:rsidP="00E770CC">
      <w:pPr>
        <w:pStyle w:val="B1"/>
        <w:rPr>
          <w:lang w:eastAsia="zh-CN"/>
        </w:rPr>
      </w:pPr>
      <w:r w:rsidRPr="005D2CF1">
        <w:rPr>
          <w:lang w:eastAsia="zh-CN"/>
        </w:rPr>
        <w:t>3.</w:t>
      </w:r>
      <w:r w:rsidRPr="005D2CF1">
        <w:rPr>
          <w:lang w:eastAsia="zh-CN"/>
        </w:rPr>
        <w:tab/>
        <w:t>The NWDAF derives requested analytics.</w:t>
      </w:r>
    </w:p>
    <w:p w:rsidR="00E770CC" w:rsidRDefault="00E770CC" w:rsidP="00E770CC">
      <w:pPr>
        <w:pStyle w:val="B1"/>
        <w:rPr>
          <w:lang w:eastAsia="zh-CN"/>
        </w:rPr>
      </w:pPr>
      <w:r>
        <w:rPr>
          <w:lang w:eastAsia="zh-CN"/>
        </w:rPr>
        <w:tab/>
        <w: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t>
      </w:r>
    </w:p>
    <w:p w:rsidR="00E770CC" w:rsidRDefault="00E770CC" w:rsidP="00E770CC">
      <w:pPr>
        <w:pStyle w:val="NO"/>
        <w:rPr>
          <w:lang w:eastAsia="zh-CN"/>
        </w:rPr>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of TS 23.501 [2].</w:t>
      </w:r>
    </w:p>
    <w:p w:rsidR="00E770CC" w:rsidRPr="005D2CF1" w:rsidRDefault="00E770CC" w:rsidP="00E770CC">
      <w:pPr>
        <w:pStyle w:val="B1"/>
        <w:rPr>
          <w:lang w:eastAsia="zh-CN"/>
        </w:rPr>
      </w:pPr>
      <w:r>
        <w:rPr>
          <w:lang w:eastAsia="zh-CN"/>
        </w:rPr>
        <w:t>4.</w:t>
      </w:r>
      <w:r>
        <w:rPr>
          <w:lang w:eastAsia="zh-CN"/>
        </w:rPr>
        <w:tab/>
        <w:t xml:space="preserve">The NWDAF provides requested UE mobility analytics to the NF, using either the </w:t>
      </w:r>
      <w:proofErr w:type="spellStart"/>
      <w:r>
        <w:rPr>
          <w:lang w:eastAsia="zh-CN"/>
        </w:rPr>
        <w:t>Nnwdaf_AnalyticsInfo_Request</w:t>
      </w:r>
      <w:proofErr w:type="spellEnd"/>
      <w:r>
        <w:rPr>
          <w:lang w:eastAsia="zh-CN"/>
        </w:rPr>
        <w:t xml:space="preserve"> response or </w:t>
      </w:r>
      <w:proofErr w:type="spellStart"/>
      <w:r>
        <w:rPr>
          <w:lang w:eastAsia="zh-CN"/>
        </w:rPr>
        <w:t>Nnwdaf_AnalyticsSubscription_Notify</w:t>
      </w:r>
      <w:proofErr w:type="spellEnd"/>
      <w:r>
        <w:rPr>
          <w:lang w:eastAsia="zh-CN"/>
        </w:rPr>
        <w:t>, depending on the service used in step 1. The details for UE mobility analytics provided by NWDAF are defined in clause 6.7.2.3.</w:t>
      </w:r>
    </w:p>
    <w:p w:rsidR="00E770CC" w:rsidRDefault="00E770CC" w:rsidP="00E770CC">
      <w:pPr>
        <w:pStyle w:val="B1"/>
        <w:rPr>
          <w:lang w:eastAsia="zh-CN"/>
        </w:rPr>
      </w:pPr>
      <w:r>
        <w:rPr>
          <w:lang w:eastAsia="zh-CN"/>
        </w:rPr>
        <w:tab/>
        <w:t>If in step 1 the NF wants to obtain the aggregated mobility analytics of those UEs, that currently reside in the AOI and had visited at least one of visited AOI(s) during an Analytics target period, the NWDAF will provide the requested aggregated analytics for the UE(s) matching this criteria, i.e. the derived mobility analytics can cover a subset of UEs compared to the Target of Analytics Reporting as provided in step 1.</w:t>
      </w:r>
    </w:p>
    <w:p w:rsidR="006619CF" w:rsidRDefault="00E770CC" w:rsidP="00E770CC">
      <w:pPr>
        <w:pStyle w:val="B1"/>
        <w:rPr>
          <w:lang w:eastAsia="zh-CN"/>
        </w:rPr>
      </w:pPr>
      <w:r>
        <w:rPr>
          <w:lang w:eastAsia="zh-CN"/>
        </w:rPr>
        <w:t>5-6.</w:t>
      </w:r>
      <w:r>
        <w:rPr>
          <w:lang w:eastAsia="zh-CN"/>
        </w:rPr>
        <w:tab/>
        <w:t>If at step 1, the NF has subscribed to receive notifications for UE mobility analytics, after receiving event notification from the AMFs, AFs and OAM subscribed by NWDAF in step 2, the NWDAF may generate new analytics and provide them to the NF.</w:t>
      </w:r>
    </w:p>
    <w:p w:rsidR="006619CF" w:rsidRDefault="00D47F97">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6619CF">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536E" w:rsidRDefault="00D0536E">
      <w:pPr>
        <w:spacing w:after="0"/>
      </w:pPr>
      <w:r>
        <w:separator/>
      </w:r>
    </w:p>
  </w:endnote>
  <w:endnote w:type="continuationSeparator" w:id="0">
    <w:p w:rsidR="00D0536E" w:rsidRDefault="00D053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536E" w:rsidRDefault="00D0536E">
      <w:pPr>
        <w:spacing w:after="0"/>
      </w:pPr>
      <w:r>
        <w:separator/>
      </w:r>
    </w:p>
  </w:footnote>
  <w:footnote w:type="continuationSeparator" w:id="0">
    <w:p w:rsidR="00D0536E" w:rsidRDefault="00D053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9CF" w:rsidRDefault="00D47F9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9CF" w:rsidRDefault="006619CF">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9CF" w:rsidRDefault="00D47F97">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9CF" w:rsidRDefault="006619CF">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D4507A"/>
    <w:multiLevelType w:val="singleLevel"/>
    <w:tmpl w:val="BFD4507A"/>
    <w:lvl w:ilvl="0">
      <w:start w:val="1"/>
      <w:numFmt w:val="decimal"/>
      <w:suff w:val="space"/>
      <w:lvlText w:val="%1."/>
      <w:lvlJc w:val="left"/>
    </w:lvl>
  </w:abstractNum>
  <w:abstractNum w:abstractNumId="1" w15:restartNumberingAfterBreak="0">
    <w:nsid w:val="027B45EA"/>
    <w:multiLevelType w:val="singleLevel"/>
    <w:tmpl w:val="027B45EA"/>
    <w:lvl w:ilvl="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6">
    <w15:presenceInfo w15:providerId="None" w15:userId="user6"/>
  </w15:person>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AF5BB2CC"/>
    <w:rsid w:val="FFFF9059"/>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47D0B"/>
    <w:rsid w:val="000503CE"/>
    <w:rsid w:val="0005071C"/>
    <w:rsid w:val="0005137D"/>
    <w:rsid w:val="0005388B"/>
    <w:rsid w:val="00053B84"/>
    <w:rsid w:val="00054462"/>
    <w:rsid w:val="00055045"/>
    <w:rsid w:val="00055A43"/>
    <w:rsid w:val="00062070"/>
    <w:rsid w:val="0006228D"/>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03B3"/>
    <w:rsid w:val="000A2EFA"/>
    <w:rsid w:val="000A6394"/>
    <w:rsid w:val="000B1347"/>
    <w:rsid w:val="000B26DB"/>
    <w:rsid w:val="000B2C8C"/>
    <w:rsid w:val="000B570B"/>
    <w:rsid w:val="000B572A"/>
    <w:rsid w:val="000B6979"/>
    <w:rsid w:val="000B7FED"/>
    <w:rsid w:val="000C038A"/>
    <w:rsid w:val="000C1704"/>
    <w:rsid w:val="000C23BA"/>
    <w:rsid w:val="000C3949"/>
    <w:rsid w:val="000C6598"/>
    <w:rsid w:val="000D0E8D"/>
    <w:rsid w:val="000D0F02"/>
    <w:rsid w:val="000D2442"/>
    <w:rsid w:val="000D2F44"/>
    <w:rsid w:val="000D35E5"/>
    <w:rsid w:val="000D3A48"/>
    <w:rsid w:val="000D48A4"/>
    <w:rsid w:val="000D59F4"/>
    <w:rsid w:val="000E084F"/>
    <w:rsid w:val="000E268E"/>
    <w:rsid w:val="000E31D5"/>
    <w:rsid w:val="000E3299"/>
    <w:rsid w:val="000E3669"/>
    <w:rsid w:val="000E420B"/>
    <w:rsid w:val="000E4960"/>
    <w:rsid w:val="000E591D"/>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D8"/>
    <w:rsid w:val="00125CB5"/>
    <w:rsid w:val="0012723B"/>
    <w:rsid w:val="00127287"/>
    <w:rsid w:val="00127573"/>
    <w:rsid w:val="00127B0A"/>
    <w:rsid w:val="00131DE7"/>
    <w:rsid w:val="00132E0C"/>
    <w:rsid w:val="001337DB"/>
    <w:rsid w:val="00134A36"/>
    <w:rsid w:val="001361E1"/>
    <w:rsid w:val="001368F3"/>
    <w:rsid w:val="00137262"/>
    <w:rsid w:val="001375A6"/>
    <w:rsid w:val="00137F01"/>
    <w:rsid w:val="001411F5"/>
    <w:rsid w:val="00141B83"/>
    <w:rsid w:val="001431FF"/>
    <w:rsid w:val="001444B3"/>
    <w:rsid w:val="00144EF1"/>
    <w:rsid w:val="00145D43"/>
    <w:rsid w:val="00145FF1"/>
    <w:rsid w:val="00146D40"/>
    <w:rsid w:val="00152083"/>
    <w:rsid w:val="00153520"/>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5BC"/>
    <w:rsid w:val="00182B39"/>
    <w:rsid w:val="00185A4B"/>
    <w:rsid w:val="001907DB"/>
    <w:rsid w:val="00191F42"/>
    <w:rsid w:val="00192172"/>
    <w:rsid w:val="00192C46"/>
    <w:rsid w:val="00193559"/>
    <w:rsid w:val="00195718"/>
    <w:rsid w:val="00196E77"/>
    <w:rsid w:val="00197269"/>
    <w:rsid w:val="001A08B3"/>
    <w:rsid w:val="001A0C9E"/>
    <w:rsid w:val="001A0EE2"/>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44FC"/>
    <w:rsid w:val="001C6C5C"/>
    <w:rsid w:val="001D107E"/>
    <w:rsid w:val="001D65BD"/>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07B9A"/>
    <w:rsid w:val="0021296B"/>
    <w:rsid w:val="0021307E"/>
    <w:rsid w:val="00213509"/>
    <w:rsid w:val="00216893"/>
    <w:rsid w:val="002168F7"/>
    <w:rsid w:val="00220131"/>
    <w:rsid w:val="002211C1"/>
    <w:rsid w:val="0022405E"/>
    <w:rsid w:val="002247D6"/>
    <w:rsid w:val="002330B1"/>
    <w:rsid w:val="00233417"/>
    <w:rsid w:val="00234876"/>
    <w:rsid w:val="00235D74"/>
    <w:rsid w:val="00236302"/>
    <w:rsid w:val="00237216"/>
    <w:rsid w:val="00237395"/>
    <w:rsid w:val="002410A6"/>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0C93"/>
    <w:rsid w:val="00271F18"/>
    <w:rsid w:val="00273151"/>
    <w:rsid w:val="0027583D"/>
    <w:rsid w:val="00275D12"/>
    <w:rsid w:val="002770A7"/>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11"/>
    <w:rsid w:val="002C1748"/>
    <w:rsid w:val="002C1C6C"/>
    <w:rsid w:val="002C2C03"/>
    <w:rsid w:val="002C30DA"/>
    <w:rsid w:val="002C7A9F"/>
    <w:rsid w:val="002C7DD2"/>
    <w:rsid w:val="002D014E"/>
    <w:rsid w:val="002D02EF"/>
    <w:rsid w:val="002D340D"/>
    <w:rsid w:val="002D6ADE"/>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5C6E"/>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A0D"/>
    <w:rsid w:val="00365ECF"/>
    <w:rsid w:val="003705E7"/>
    <w:rsid w:val="00370900"/>
    <w:rsid w:val="003737ED"/>
    <w:rsid w:val="00374DD4"/>
    <w:rsid w:val="00377117"/>
    <w:rsid w:val="003772F4"/>
    <w:rsid w:val="003808E9"/>
    <w:rsid w:val="00380937"/>
    <w:rsid w:val="00383CBE"/>
    <w:rsid w:val="00385A11"/>
    <w:rsid w:val="00386DEC"/>
    <w:rsid w:val="003871E4"/>
    <w:rsid w:val="00390F4E"/>
    <w:rsid w:val="00392484"/>
    <w:rsid w:val="00393FF0"/>
    <w:rsid w:val="00395BCF"/>
    <w:rsid w:val="00395CBC"/>
    <w:rsid w:val="003968D8"/>
    <w:rsid w:val="00397706"/>
    <w:rsid w:val="003978A7"/>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2659E"/>
    <w:rsid w:val="00430203"/>
    <w:rsid w:val="004311A4"/>
    <w:rsid w:val="00431C86"/>
    <w:rsid w:val="00431CC1"/>
    <w:rsid w:val="00433966"/>
    <w:rsid w:val="00436894"/>
    <w:rsid w:val="00436A9B"/>
    <w:rsid w:val="004401BC"/>
    <w:rsid w:val="00440563"/>
    <w:rsid w:val="00441E8B"/>
    <w:rsid w:val="00446B11"/>
    <w:rsid w:val="0045138D"/>
    <w:rsid w:val="004514FD"/>
    <w:rsid w:val="00452FDC"/>
    <w:rsid w:val="0045449F"/>
    <w:rsid w:val="00455215"/>
    <w:rsid w:val="004576F6"/>
    <w:rsid w:val="00457C59"/>
    <w:rsid w:val="00460265"/>
    <w:rsid w:val="00461154"/>
    <w:rsid w:val="004611C9"/>
    <w:rsid w:val="00461586"/>
    <w:rsid w:val="00463B9A"/>
    <w:rsid w:val="00464427"/>
    <w:rsid w:val="004704B0"/>
    <w:rsid w:val="00470696"/>
    <w:rsid w:val="00471FD9"/>
    <w:rsid w:val="00475B61"/>
    <w:rsid w:val="0048157B"/>
    <w:rsid w:val="00481B68"/>
    <w:rsid w:val="00483884"/>
    <w:rsid w:val="004849B1"/>
    <w:rsid w:val="0048534C"/>
    <w:rsid w:val="004878B4"/>
    <w:rsid w:val="00487DB5"/>
    <w:rsid w:val="00487FD9"/>
    <w:rsid w:val="00492A84"/>
    <w:rsid w:val="004935AE"/>
    <w:rsid w:val="00495430"/>
    <w:rsid w:val="00495D05"/>
    <w:rsid w:val="004A0333"/>
    <w:rsid w:val="004A2409"/>
    <w:rsid w:val="004A29ED"/>
    <w:rsid w:val="004A30A7"/>
    <w:rsid w:val="004A3CA7"/>
    <w:rsid w:val="004A5137"/>
    <w:rsid w:val="004B0622"/>
    <w:rsid w:val="004B0F23"/>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1F78"/>
    <w:rsid w:val="004E33E6"/>
    <w:rsid w:val="004E5BBB"/>
    <w:rsid w:val="004E6618"/>
    <w:rsid w:val="004E6FF6"/>
    <w:rsid w:val="004E729E"/>
    <w:rsid w:val="004F0D21"/>
    <w:rsid w:val="004F15DA"/>
    <w:rsid w:val="004F1CB5"/>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32B"/>
    <w:rsid w:val="00576C83"/>
    <w:rsid w:val="005832DE"/>
    <w:rsid w:val="0058609E"/>
    <w:rsid w:val="0058705B"/>
    <w:rsid w:val="00591B98"/>
    <w:rsid w:val="00592D74"/>
    <w:rsid w:val="005940CB"/>
    <w:rsid w:val="005959F4"/>
    <w:rsid w:val="00596B18"/>
    <w:rsid w:val="00597E3F"/>
    <w:rsid w:val="005A0080"/>
    <w:rsid w:val="005A04B3"/>
    <w:rsid w:val="005A10AC"/>
    <w:rsid w:val="005A339A"/>
    <w:rsid w:val="005A424F"/>
    <w:rsid w:val="005A6287"/>
    <w:rsid w:val="005B117A"/>
    <w:rsid w:val="005B1DAA"/>
    <w:rsid w:val="005B2F01"/>
    <w:rsid w:val="005B5BB5"/>
    <w:rsid w:val="005B6C00"/>
    <w:rsid w:val="005C576E"/>
    <w:rsid w:val="005C776C"/>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5A62"/>
    <w:rsid w:val="005F6AD5"/>
    <w:rsid w:val="005F72A2"/>
    <w:rsid w:val="005F7EBD"/>
    <w:rsid w:val="00601BD0"/>
    <w:rsid w:val="006040D8"/>
    <w:rsid w:val="006053E3"/>
    <w:rsid w:val="00605C1F"/>
    <w:rsid w:val="00607BE8"/>
    <w:rsid w:val="006125F2"/>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19CF"/>
    <w:rsid w:val="00662676"/>
    <w:rsid w:val="00665AFF"/>
    <w:rsid w:val="00667679"/>
    <w:rsid w:val="0067057C"/>
    <w:rsid w:val="0067082A"/>
    <w:rsid w:val="00672CE5"/>
    <w:rsid w:val="006730CA"/>
    <w:rsid w:val="00673E1F"/>
    <w:rsid w:val="00677A1C"/>
    <w:rsid w:val="00677EDE"/>
    <w:rsid w:val="00680DA8"/>
    <w:rsid w:val="00681CCE"/>
    <w:rsid w:val="0068375F"/>
    <w:rsid w:val="006854FB"/>
    <w:rsid w:val="00687C55"/>
    <w:rsid w:val="00691918"/>
    <w:rsid w:val="006944F8"/>
    <w:rsid w:val="00695808"/>
    <w:rsid w:val="00696E6C"/>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7124"/>
    <w:rsid w:val="006E21FB"/>
    <w:rsid w:val="006E4A48"/>
    <w:rsid w:val="006E6BCF"/>
    <w:rsid w:val="006E7F7D"/>
    <w:rsid w:val="006E7FDC"/>
    <w:rsid w:val="006F5951"/>
    <w:rsid w:val="007033CD"/>
    <w:rsid w:val="0070388D"/>
    <w:rsid w:val="00704642"/>
    <w:rsid w:val="007063CC"/>
    <w:rsid w:val="007063FD"/>
    <w:rsid w:val="0070698F"/>
    <w:rsid w:val="007079F9"/>
    <w:rsid w:val="00712C17"/>
    <w:rsid w:val="00715985"/>
    <w:rsid w:val="00715A2C"/>
    <w:rsid w:val="007163B6"/>
    <w:rsid w:val="00716B0E"/>
    <w:rsid w:val="00717C2F"/>
    <w:rsid w:val="0072027A"/>
    <w:rsid w:val="007216F2"/>
    <w:rsid w:val="0072201B"/>
    <w:rsid w:val="0072237E"/>
    <w:rsid w:val="007232A5"/>
    <w:rsid w:val="0072562E"/>
    <w:rsid w:val="00731326"/>
    <w:rsid w:val="0073194A"/>
    <w:rsid w:val="00734107"/>
    <w:rsid w:val="00736F2A"/>
    <w:rsid w:val="00737D34"/>
    <w:rsid w:val="00742223"/>
    <w:rsid w:val="00742998"/>
    <w:rsid w:val="00745433"/>
    <w:rsid w:val="00746982"/>
    <w:rsid w:val="0074724F"/>
    <w:rsid w:val="007476CF"/>
    <w:rsid w:val="0075079B"/>
    <w:rsid w:val="00751826"/>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668"/>
    <w:rsid w:val="00786E44"/>
    <w:rsid w:val="00787014"/>
    <w:rsid w:val="007906C9"/>
    <w:rsid w:val="00792342"/>
    <w:rsid w:val="0079277D"/>
    <w:rsid w:val="00793055"/>
    <w:rsid w:val="00793EC4"/>
    <w:rsid w:val="00794BBB"/>
    <w:rsid w:val="00796569"/>
    <w:rsid w:val="007977A8"/>
    <w:rsid w:val="007A010A"/>
    <w:rsid w:val="007A0221"/>
    <w:rsid w:val="007A33B6"/>
    <w:rsid w:val="007A375C"/>
    <w:rsid w:val="007A44D5"/>
    <w:rsid w:val="007B01A9"/>
    <w:rsid w:val="007B07BC"/>
    <w:rsid w:val="007B26D7"/>
    <w:rsid w:val="007B428C"/>
    <w:rsid w:val="007B43BE"/>
    <w:rsid w:val="007B4E77"/>
    <w:rsid w:val="007B512A"/>
    <w:rsid w:val="007C2097"/>
    <w:rsid w:val="007C29C5"/>
    <w:rsid w:val="007C3E61"/>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1D7A"/>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664C1"/>
    <w:rsid w:val="00870EE7"/>
    <w:rsid w:val="008718C2"/>
    <w:rsid w:val="0087197D"/>
    <w:rsid w:val="0088098C"/>
    <w:rsid w:val="00880B93"/>
    <w:rsid w:val="008843CF"/>
    <w:rsid w:val="00884806"/>
    <w:rsid w:val="00884C34"/>
    <w:rsid w:val="00885622"/>
    <w:rsid w:val="008863B9"/>
    <w:rsid w:val="00886BC1"/>
    <w:rsid w:val="00890D14"/>
    <w:rsid w:val="00891C74"/>
    <w:rsid w:val="008959D7"/>
    <w:rsid w:val="008959FB"/>
    <w:rsid w:val="00896C15"/>
    <w:rsid w:val="00897B66"/>
    <w:rsid w:val="008A284E"/>
    <w:rsid w:val="008A45A6"/>
    <w:rsid w:val="008A491F"/>
    <w:rsid w:val="008A51ED"/>
    <w:rsid w:val="008A7A2E"/>
    <w:rsid w:val="008B6DA3"/>
    <w:rsid w:val="008B7E2F"/>
    <w:rsid w:val="008C3DE6"/>
    <w:rsid w:val="008C401D"/>
    <w:rsid w:val="008C4194"/>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A65"/>
    <w:rsid w:val="00901CAF"/>
    <w:rsid w:val="00901D4D"/>
    <w:rsid w:val="0090263E"/>
    <w:rsid w:val="00904D28"/>
    <w:rsid w:val="009054B4"/>
    <w:rsid w:val="00906141"/>
    <w:rsid w:val="00906366"/>
    <w:rsid w:val="00906C06"/>
    <w:rsid w:val="00910AE9"/>
    <w:rsid w:val="00910E40"/>
    <w:rsid w:val="00913A02"/>
    <w:rsid w:val="009148DE"/>
    <w:rsid w:val="00917F5D"/>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25A9"/>
    <w:rsid w:val="00944958"/>
    <w:rsid w:val="009470C3"/>
    <w:rsid w:val="00955B3B"/>
    <w:rsid w:val="00955F2D"/>
    <w:rsid w:val="00956808"/>
    <w:rsid w:val="009571A8"/>
    <w:rsid w:val="009632EF"/>
    <w:rsid w:val="00970E22"/>
    <w:rsid w:val="00972FD3"/>
    <w:rsid w:val="009733BE"/>
    <w:rsid w:val="00974391"/>
    <w:rsid w:val="00974CFA"/>
    <w:rsid w:val="0097558B"/>
    <w:rsid w:val="00976745"/>
    <w:rsid w:val="009777D9"/>
    <w:rsid w:val="009809AC"/>
    <w:rsid w:val="0098678D"/>
    <w:rsid w:val="00986CA2"/>
    <w:rsid w:val="00986E35"/>
    <w:rsid w:val="00991645"/>
    <w:rsid w:val="00991B88"/>
    <w:rsid w:val="0099237A"/>
    <w:rsid w:val="00992B76"/>
    <w:rsid w:val="00993096"/>
    <w:rsid w:val="00994E2A"/>
    <w:rsid w:val="0099559D"/>
    <w:rsid w:val="00996604"/>
    <w:rsid w:val="0099698F"/>
    <w:rsid w:val="0099760B"/>
    <w:rsid w:val="009A130D"/>
    <w:rsid w:val="009A4039"/>
    <w:rsid w:val="009A44BB"/>
    <w:rsid w:val="009A4A10"/>
    <w:rsid w:val="009A5753"/>
    <w:rsid w:val="009A579D"/>
    <w:rsid w:val="009A6CAC"/>
    <w:rsid w:val="009A730C"/>
    <w:rsid w:val="009A7FF0"/>
    <w:rsid w:val="009B0F7C"/>
    <w:rsid w:val="009B0FFA"/>
    <w:rsid w:val="009B7E39"/>
    <w:rsid w:val="009C00C7"/>
    <w:rsid w:val="009C3B73"/>
    <w:rsid w:val="009C430F"/>
    <w:rsid w:val="009C741F"/>
    <w:rsid w:val="009D31D7"/>
    <w:rsid w:val="009D6140"/>
    <w:rsid w:val="009D6A0E"/>
    <w:rsid w:val="009D75A6"/>
    <w:rsid w:val="009E0058"/>
    <w:rsid w:val="009E1341"/>
    <w:rsid w:val="009E1545"/>
    <w:rsid w:val="009E3297"/>
    <w:rsid w:val="009E3AA5"/>
    <w:rsid w:val="009E5A21"/>
    <w:rsid w:val="009E640C"/>
    <w:rsid w:val="009F112E"/>
    <w:rsid w:val="009F2D07"/>
    <w:rsid w:val="009F43AC"/>
    <w:rsid w:val="009F734F"/>
    <w:rsid w:val="00A00691"/>
    <w:rsid w:val="00A00F0C"/>
    <w:rsid w:val="00A01286"/>
    <w:rsid w:val="00A0442A"/>
    <w:rsid w:val="00A0661E"/>
    <w:rsid w:val="00A11725"/>
    <w:rsid w:val="00A139D5"/>
    <w:rsid w:val="00A14DBB"/>
    <w:rsid w:val="00A15A71"/>
    <w:rsid w:val="00A161CE"/>
    <w:rsid w:val="00A16DF7"/>
    <w:rsid w:val="00A17799"/>
    <w:rsid w:val="00A21409"/>
    <w:rsid w:val="00A22296"/>
    <w:rsid w:val="00A246B6"/>
    <w:rsid w:val="00A25AD8"/>
    <w:rsid w:val="00A25CC3"/>
    <w:rsid w:val="00A263D1"/>
    <w:rsid w:val="00A2684A"/>
    <w:rsid w:val="00A31B4A"/>
    <w:rsid w:val="00A33B1E"/>
    <w:rsid w:val="00A35A17"/>
    <w:rsid w:val="00A35AD8"/>
    <w:rsid w:val="00A3728A"/>
    <w:rsid w:val="00A37E4D"/>
    <w:rsid w:val="00A407D3"/>
    <w:rsid w:val="00A409CB"/>
    <w:rsid w:val="00A41E98"/>
    <w:rsid w:val="00A42B48"/>
    <w:rsid w:val="00A47E70"/>
    <w:rsid w:val="00A5035D"/>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1593"/>
    <w:rsid w:val="00A921D3"/>
    <w:rsid w:val="00A92AE3"/>
    <w:rsid w:val="00A93145"/>
    <w:rsid w:val="00A951A6"/>
    <w:rsid w:val="00A96A9C"/>
    <w:rsid w:val="00A9775B"/>
    <w:rsid w:val="00AA1071"/>
    <w:rsid w:val="00AA2CBC"/>
    <w:rsid w:val="00AA4219"/>
    <w:rsid w:val="00AA467D"/>
    <w:rsid w:val="00AA558C"/>
    <w:rsid w:val="00AA5DE5"/>
    <w:rsid w:val="00AA71AA"/>
    <w:rsid w:val="00AA73AB"/>
    <w:rsid w:val="00AB0411"/>
    <w:rsid w:val="00AB1190"/>
    <w:rsid w:val="00AB1FBE"/>
    <w:rsid w:val="00AB2ABC"/>
    <w:rsid w:val="00AB2BA2"/>
    <w:rsid w:val="00AB5B7C"/>
    <w:rsid w:val="00AC1B4F"/>
    <w:rsid w:val="00AC417A"/>
    <w:rsid w:val="00AC5820"/>
    <w:rsid w:val="00AC5991"/>
    <w:rsid w:val="00AC60DB"/>
    <w:rsid w:val="00AC6A0B"/>
    <w:rsid w:val="00AD1CD8"/>
    <w:rsid w:val="00AD2604"/>
    <w:rsid w:val="00AD2658"/>
    <w:rsid w:val="00AD2EA1"/>
    <w:rsid w:val="00AD360A"/>
    <w:rsid w:val="00AD68FB"/>
    <w:rsid w:val="00AE0AF4"/>
    <w:rsid w:val="00AE17A7"/>
    <w:rsid w:val="00AE3C4A"/>
    <w:rsid w:val="00AE6C25"/>
    <w:rsid w:val="00AE719C"/>
    <w:rsid w:val="00AF1003"/>
    <w:rsid w:val="00AF1A6F"/>
    <w:rsid w:val="00AF3E57"/>
    <w:rsid w:val="00AF6DE7"/>
    <w:rsid w:val="00AF79F4"/>
    <w:rsid w:val="00B025EE"/>
    <w:rsid w:val="00B03D10"/>
    <w:rsid w:val="00B047B4"/>
    <w:rsid w:val="00B05027"/>
    <w:rsid w:val="00B067DF"/>
    <w:rsid w:val="00B06841"/>
    <w:rsid w:val="00B068A1"/>
    <w:rsid w:val="00B07158"/>
    <w:rsid w:val="00B07DA9"/>
    <w:rsid w:val="00B11D49"/>
    <w:rsid w:val="00B12BA0"/>
    <w:rsid w:val="00B14F65"/>
    <w:rsid w:val="00B15BA9"/>
    <w:rsid w:val="00B164CF"/>
    <w:rsid w:val="00B2172E"/>
    <w:rsid w:val="00B23DAF"/>
    <w:rsid w:val="00B24A96"/>
    <w:rsid w:val="00B258BB"/>
    <w:rsid w:val="00B3068D"/>
    <w:rsid w:val="00B33884"/>
    <w:rsid w:val="00B33DA8"/>
    <w:rsid w:val="00B35FB5"/>
    <w:rsid w:val="00B36F78"/>
    <w:rsid w:val="00B37C18"/>
    <w:rsid w:val="00B37FB4"/>
    <w:rsid w:val="00B4038E"/>
    <w:rsid w:val="00B40626"/>
    <w:rsid w:val="00B42001"/>
    <w:rsid w:val="00B43830"/>
    <w:rsid w:val="00B447B0"/>
    <w:rsid w:val="00B45B00"/>
    <w:rsid w:val="00B51DB3"/>
    <w:rsid w:val="00B5239F"/>
    <w:rsid w:val="00B52F18"/>
    <w:rsid w:val="00B530D8"/>
    <w:rsid w:val="00B55111"/>
    <w:rsid w:val="00B5582A"/>
    <w:rsid w:val="00B558A2"/>
    <w:rsid w:val="00B559A7"/>
    <w:rsid w:val="00B56F1B"/>
    <w:rsid w:val="00B5786F"/>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91"/>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06B5"/>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7CB5"/>
    <w:rsid w:val="00C30734"/>
    <w:rsid w:val="00C3126D"/>
    <w:rsid w:val="00C320D3"/>
    <w:rsid w:val="00C33187"/>
    <w:rsid w:val="00C33231"/>
    <w:rsid w:val="00C345E2"/>
    <w:rsid w:val="00C34F6C"/>
    <w:rsid w:val="00C367F4"/>
    <w:rsid w:val="00C3725A"/>
    <w:rsid w:val="00C408D9"/>
    <w:rsid w:val="00C425DB"/>
    <w:rsid w:val="00C445A9"/>
    <w:rsid w:val="00C44F02"/>
    <w:rsid w:val="00C45046"/>
    <w:rsid w:val="00C450C6"/>
    <w:rsid w:val="00C45973"/>
    <w:rsid w:val="00C4611C"/>
    <w:rsid w:val="00C52FAB"/>
    <w:rsid w:val="00C53CF1"/>
    <w:rsid w:val="00C54D76"/>
    <w:rsid w:val="00C57164"/>
    <w:rsid w:val="00C605B9"/>
    <w:rsid w:val="00C618C5"/>
    <w:rsid w:val="00C628EF"/>
    <w:rsid w:val="00C62C53"/>
    <w:rsid w:val="00C62EB1"/>
    <w:rsid w:val="00C63760"/>
    <w:rsid w:val="00C65570"/>
    <w:rsid w:val="00C65FC3"/>
    <w:rsid w:val="00C66BA2"/>
    <w:rsid w:val="00C66C4A"/>
    <w:rsid w:val="00C714CB"/>
    <w:rsid w:val="00C765EB"/>
    <w:rsid w:val="00C77CDA"/>
    <w:rsid w:val="00C80B55"/>
    <w:rsid w:val="00C86BC1"/>
    <w:rsid w:val="00C926A4"/>
    <w:rsid w:val="00C94792"/>
    <w:rsid w:val="00C95985"/>
    <w:rsid w:val="00CA0AA9"/>
    <w:rsid w:val="00CA1EA7"/>
    <w:rsid w:val="00CA2F82"/>
    <w:rsid w:val="00CB1E73"/>
    <w:rsid w:val="00CB2F38"/>
    <w:rsid w:val="00CB3738"/>
    <w:rsid w:val="00CB4697"/>
    <w:rsid w:val="00CC146D"/>
    <w:rsid w:val="00CC201C"/>
    <w:rsid w:val="00CC2AAD"/>
    <w:rsid w:val="00CC4948"/>
    <w:rsid w:val="00CC5026"/>
    <w:rsid w:val="00CC5DFA"/>
    <w:rsid w:val="00CC68D0"/>
    <w:rsid w:val="00CC75BF"/>
    <w:rsid w:val="00CD1643"/>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36E"/>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2A3"/>
    <w:rsid w:val="00D3468F"/>
    <w:rsid w:val="00D34B29"/>
    <w:rsid w:val="00D34BF1"/>
    <w:rsid w:val="00D34D02"/>
    <w:rsid w:val="00D34D8A"/>
    <w:rsid w:val="00D35FE7"/>
    <w:rsid w:val="00D367A2"/>
    <w:rsid w:val="00D3709A"/>
    <w:rsid w:val="00D3751E"/>
    <w:rsid w:val="00D44DD1"/>
    <w:rsid w:val="00D455A3"/>
    <w:rsid w:val="00D463A5"/>
    <w:rsid w:val="00D47A28"/>
    <w:rsid w:val="00D47F97"/>
    <w:rsid w:val="00D50255"/>
    <w:rsid w:val="00D513E7"/>
    <w:rsid w:val="00D513F8"/>
    <w:rsid w:val="00D531DA"/>
    <w:rsid w:val="00D53D3B"/>
    <w:rsid w:val="00D60972"/>
    <w:rsid w:val="00D612D5"/>
    <w:rsid w:val="00D620EC"/>
    <w:rsid w:val="00D648AA"/>
    <w:rsid w:val="00D66520"/>
    <w:rsid w:val="00D66AE8"/>
    <w:rsid w:val="00D74558"/>
    <w:rsid w:val="00D76369"/>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241A"/>
    <w:rsid w:val="00DC3E7A"/>
    <w:rsid w:val="00DC4299"/>
    <w:rsid w:val="00DC58AF"/>
    <w:rsid w:val="00DC5B77"/>
    <w:rsid w:val="00DC6555"/>
    <w:rsid w:val="00DD2CF6"/>
    <w:rsid w:val="00DD4BA0"/>
    <w:rsid w:val="00DD7947"/>
    <w:rsid w:val="00DD7CFB"/>
    <w:rsid w:val="00DE0A57"/>
    <w:rsid w:val="00DE1527"/>
    <w:rsid w:val="00DE34CF"/>
    <w:rsid w:val="00DE36EE"/>
    <w:rsid w:val="00DE6926"/>
    <w:rsid w:val="00DE6B28"/>
    <w:rsid w:val="00DE7724"/>
    <w:rsid w:val="00DE78BD"/>
    <w:rsid w:val="00DF1B47"/>
    <w:rsid w:val="00DF544A"/>
    <w:rsid w:val="00DF71A7"/>
    <w:rsid w:val="00DF775D"/>
    <w:rsid w:val="00E028D6"/>
    <w:rsid w:val="00E02D76"/>
    <w:rsid w:val="00E02F52"/>
    <w:rsid w:val="00E0525A"/>
    <w:rsid w:val="00E1029B"/>
    <w:rsid w:val="00E10363"/>
    <w:rsid w:val="00E11B54"/>
    <w:rsid w:val="00E123BF"/>
    <w:rsid w:val="00E12640"/>
    <w:rsid w:val="00E13F0C"/>
    <w:rsid w:val="00E13F3D"/>
    <w:rsid w:val="00E21E2C"/>
    <w:rsid w:val="00E2350F"/>
    <w:rsid w:val="00E23EAC"/>
    <w:rsid w:val="00E24865"/>
    <w:rsid w:val="00E25652"/>
    <w:rsid w:val="00E25C8A"/>
    <w:rsid w:val="00E25FC5"/>
    <w:rsid w:val="00E262BC"/>
    <w:rsid w:val="00E26BAD"/>
    <w:rsid w:val="00E27272"/>
    <w:rsid w:val="00E27DB1"/>
    <w:rsid w:val="00E303AB"/>
    <w:rsid w:val="00E31A6F"/>
    <w:rsid w:val="00E32339"/>
    <w:rsid w:val="00E331A3"/>
    <w:rsid w:val="00E33513"/>
    <w:rsid w:val="00E34898"/>
    <w:rsid w:val="00E34FD1"/>
    <w:rsid w:val="00E35EC4"/>
    <w:rsid w:val="00E3699B"/>
    <w:rsid w:val="00E36E03"/>
    <w:rsid w:val="00E37EEE"/>
    <w:rsid w:val="00E41772"/>
    <w:rsid w:val="00E43EEB"/>
    <w:rsid w:val="00E444F8"/>
    <w:rsid w:val="00E45DEB"/>
    <w:rsid w:val="00E50A03"/>
    <w:rsid w:val="00E50E99"/>
    <w:rsid w:val="00E51A64"/>
    <w:rsid w:val="00E533D9"/>
    <w:rsid w:val="00E53864"/>
    <w:rsid w:val="00E5581A"/>
    <w:rsid w:val="00E56E16"/>
    <w:rsid w:val="00E6019F"/>
    <w:rsid w:val="00E61B6E"/>
    <w:rsid w:val="00E61D42"/>
    <w:rsid w:val="00E630D3"/>
    <w:rsid w:val="00E6385E"/>
    <w:rsid w:val="00E6386A"/>
    <w:rsid w:val="00E63C4C"/>
    <w:rsid w:val="00E66848"/>
    <w:rsid w:val="00E71F6D"/>
    <w:rsid w:val="00E7225F"/>
    <w:rsid w:val="00E7367D"/>
    <w:rsid w:val="00E76E02"/>
    <w:rsid w:val="00E770CC"/>
    <w:rsid w:val="00E7776B"/>
    <w:rsid w:val="00E805DC"/>
    <w:rsid w:val="00E80C46"/>
    <w:rsid w:val="00E81AA9"/>
    <w:rsid w:val="00E82D4D"/>
    <w:rsid w:val="00E8566F"/>
    <w:rsid w:val="00E85DCA"/>
    <w:rsid w:val="00E86263"/>
    <w:rsid w:val="00E87032"/>
    <w:rsid w:val="00E870E5"/>
    <w:rsid w:val="00E91292"/>
    <w:rsid w:val="00E9133B"/>
    <w:rsid w:val="00E91DE2"/>
    <w:rsid w:val="00E91EF0"/>
    <w:rsid w:val="00E96882"/>
    <w:rsid w:val="00E9789D"/>
    <w:rsid w:val="00EA154E"/>
    <w:rsid w:val="00EA1DB9"/>
    <w:rsid w:val="00EA1E32"/>
    <w:rsid w:val="00EA213A"/>
    <w:rsid w:val="00EA2657"/>
    <w:rsid w:val="00EA525D"/>
    <w:rsid w:val="00EB033B"/>
    <w:rsid w:val="00EB09B7"/>
    <w:rsid w:val="00EB2AC2"/>
    <w:rsid w:val="00EB31D2"/>
    <w:rsid w:val="00EB32C6"/>
    <w:rsid w:val="00EB5271"/>
    <w:rsid w:val="00EB5BEF"/>
    <w:rsid w:val="00EB7ABD"/>
    <w:rsid w:val="00EC0F33"/>
    <w:rsid w:val="00EC16C6"/>
    <w:rsid w:val="00EC20C5"/>
    <w:rsid w:val="00EC32F7"/>
    <w:rsid w:val="00EC61CA"/>
    <w:rsid w:val="00ED324B"/>
    <w:rsid w:val="00ED4210"/>
    <w:rsid w:val="00ED51C5"/>
    <w:rsid w:val="00ED5A58"/>
    <w:rsid w:val="00ED5CB5"/>
    <w:rsid w:val="00ED61D9"/>
    <w:rsid w:val="00ED6924"/>
    <w:rsid w:val="00ED784C"/>
    <w:rsid w:val="00EE1C80"/>
    <w:rsid w:val="00EE2510"/>
    <w:rsid w:val="00EE3D9F"/>
    <w:rsid w:val="00EE40CA"/>
    <w:rsid w:val="00EE518F"/>
    <w:rsid w:val="00EE5A17"/>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172F"/>
    <w:rsid w:val="00F62C8C"/>
    <w:rsid w:val="00F657A5"/>
    <w:rsid w:val="00F6698B"/>
    <w:rsid w:val="00F71630"/>
    <w:rsid w:val="00F72ABF"/>
    <w:rsid w:val="00F768BE"/>
    <w:rsid w:val="00F81576"/>
    <w:rsid w:val="00F82CF1"/>
    <w:rsid w:val="00F83B75"/>
    <w:rsid w:val="00F840E3"/>
    <w:rsid w:val="00F84CFD"/>
    <w:rsid w:val="00F86B7B"/>
    <w:rsid w:val="00F901E3"/>
    <w:rsid w:val="00F913AE"/>
    <w:rsid w:val="00F92AB0"/>
    <w:rsid w:val="00F932B9"/>
    <w:rsid w:val="00F93A68"/>
    <w:rsid w:val="00F95848"/>
    <w:rsid w:val="00F97432"/>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A22"/>
    <w:rsid w:val="00FD5F25"/>
    <w:rsid w:val="00FE062B"/>
    <w:rsid w:val="00FE0A5D"/>
    <w:rsid w:val="00FE0C16"/>
    <w:rsid w:val="00FE29BB"/>
    <w:rsid w:val="00FF0768"/>
    <w:rsid w:val="00FF11D1"/>
    <w:rsid w:val="00FF1315"/>
    <w:rsid w:val="00FF17C7"/>
    <w:rsid w:val="00FF1BDD"/>
    <w:rsid w:val="00FF4034"/>
    <w:rsid w:val="00FF4AEE"/>
    <w:rsid w:val="03A018F2"/>
    <w:rsid w:val="04C2704A"/>
    <w:rsid w:val="05F046E6"/>
    <w:rsid w:val="06F74747"/>
    <w:rsid w:val="07125927"/>
    <w:rsid w:val="072004C0"/>
    <w:rsid w:val="07AD5B25"/>
    <w:rsid w:val="08296773"/>
    <w:rsid w:val="08EB7983"/>
    <w:rsid w:val="09DE4B40"/>
    <w:rsid w:val="0B673342"/>
    <w:rsid w:val="0BFB5DB4"/>
    <w:rsid w:val="0E5B241B"/>
    <w:rsid w:val="0FE1351C"/>
    <w:rsid w:val="114143DD"/>
    <w:rsid w:val="11FD6A42"/>
    <w:rsid w:val="134F6933"/>
    <w:rsid w:val="14192915"/>
    <w:rsid w:val="152817C5"/>
    <w:rsid w:val="155173BE"/>
    <w:rsid w:val="15BC2038"/>
    <w:rsid w:val="16E64AA5"/>
    <w:rsid w:val="17FD7FE9"/>
    <w:rsid w:val="181C462F"/>
    <w:rsid w:val="193708E3"/>
    <w:rsid w:val="194E6691"/>
    <w:rsid w:val="19CB1B81"/>
    <w:rsid w:val="1AD4656C"/>
    <w:rsid w:val="1B6E3CBA"/>
    <w:rsid w:val="1BF3619D"/>
    <w:rsid w:val="1C361957"/>
    <w:rsid w:val="1D6F2750"/>
    <w:rsid w:val="1DC046F7"/>
    <w:rsid w:val="1DEF32C2"/>
    <w:rsid w:val="1E214640"/>
    <w:rsid w:val="1EEC32CA"/>
    <w:rsid w:val="1F615307"/>
    <w:rsid w:val="205B0707"/>
    <w:rsid w:val="21171155"/>
    <w:rsid w:val="2508276C"/>
    <w:rsid w:val="25B811EE"/>
    <w:rsid w:val="27807D96"/>
    <w:rsid w:val="2C182FB6"/>
    <w:rsid w:val="2D260D1A"/>
    <w:rsid w:val="2F0D2540"/>
    <w:rsid w:val="31097D0B"/>
    <w:rsid w:val="31133563"/>
    <w:rsid w:val="322040CC"/>
    <w:rsid w:val="32BC5113"/>
    <w:rsid w:val="334543D3"/>
    <w:rsid w:val="33BE707C"/>
    <w:rsid w:val="34D00132"/>
    <w:rsid w:val="35D231D8"/>
    <w:rsid w:val="37B36F71"/>
    <w:rsid w:val="39215FB4"/>
    <w:rsid w:val="39F374A0"/>
    <w:rsid w:val="3A705BC2"/>
    <w:rsid w:val="3CBA560A"/>
    <w:rsid w:val="3D891605"/>
    <w:rsid w:val="3E045AE2"/>
    <w:rsid w:val="3F851B22"/>
    <w:rsid w:val="3FA43949"/>
    <w:rsid w:val="40192BB8"/>
    <w:rsid w:val="40360E64"/>
    <w:rsid w:val="40E24800"/>
    <w:rsid w:val="44DB3D3F"/>
    <w:rsid w:val="45084F4F"/>
    <w:rsid w:val="450E38E5"/>
    <w:rsid w:val="476105A6"/>
    <w:rsid w:val="47DD6B26"/>
    <w:rsid w:val="48174918"/>
    <w:rsid w:val="486B7B5F"/>
    <w:rsid w:val="48A817D5"/>
    <w:rsid w:val="49A831FD"/>
    <w:rsid w:val="49E80350"/>
    <w:rsid w:val="4AF22A01"/>
    <w:rsid w:val="4BE83319"/>
    <w:rsid w:val="4DEC7740"/>
    <w:rsid w:val="4EB46B62"/>
    <w:rsid w:val="4F25427F"/>
    <w:rsid w:val="51210FA7"/>
    <w:rsid w:val="532E07B2"/>
    <w:rsid w:val="5518442B"/>
    <w:rsid w:val="55E55DA1"/>
    <w:rsid w:val="56362DD3"/>
    <w:rsid w:val="5650776A"/>
    <w:rsid w:val="571A28F7"/>
    <w:rsid w:val="5EA7685B"/>
    <w:rsid w:val="604D6B8C"/>
    <w:rsid w:val="609E0EBA"/>
    <w:rsid w:val="60B863AD"/>
    <w:rsid w:val="6100233C"/>
    <w:rsid w:val="615D7134"/>
    <w:rsid w:val="61D5318F"/>
    <w:rsid w:val="6314609A"/>
    <w:rsid w:val="643B2C0A"/>
    <w:rsid w:val="64915EB2"/>
    <w:rsid w:val="6657684D"/>
    <w:rsid w:val="6AEE467C"/>
    <w:rsid w:val="6B650E43"/>
    <w:rsid w:val="6BBE14D1"/>
    <w:rsid w:val="6CBA5EF1"/>
    <w:rsid w:val="6D136580"/>
    <w:rsid w:val="6E04718D"/>
    <w:rsid w:val="6E1E21B0"/>
    <w:rsid w:val="710E0927"/>
    <w:rsid w:val="72F36D1A"/>
    <w:rsid w:val="744765D2"/>
    <w:rsid w:val="75C8104D"/>
    <w:rsid w:val="76810114"/>
    <w:rsid w:val="76FB6D7B"/>
    <w:rsid w:val="78FD30AD"/>
    <w:rsid w:val="7A284DF9"/>
    <w:rsid w:val="7A7B1728"/>
    <w:rsid w:val="7A934408"/>
    <w:rsid w:val="7C61572E"/>
    <w:rsid w:val="7DFF59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A36C51"/>
  <w15:docId w15:val="{0B21B203-312F-4D52-8D86-22331BDD6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qFormat/>
    <w:locked/>
    <w:rPr>
      <w:rFonts w:eastAsiaTheme="minorEastAsia"/>
      <w:lang w:val="en-GB" w:eastAsia="en-US"/>
    </w:rPr>
  </w:style>
  <w:style w:type="character" w:customStyle="1" w:styleId="CRCoverPageZchn">
    <w:name w:val="CR Cover Page Zchn"/>
    <w:link w:val="CRCoverPage"/>
    <w:qFormat/>
    <w:rsid w:val="00E770CC"/>
    <w:rPr>
      <w:rFonts w:ascii="Arial" w:eastAsiaTheme="minorEastAsia" w:hAnsi="Arial"/>
      <w:lang w:val="en-GB" w:eastAsia="en-US"/>
    </w:rPr>
  </w:style>
  <w:style w:type="character" w:customStyle="1" w:styleId="TACChar">
    <w:name w:val="TAC Char"/>
    <w:link w:val="TAC"/>
    <w:rsid w:val="00E770CC"/>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__.vsd"/><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__.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110</TotalTime>
  <Pages>1</Pages>
  <Words>2249</Words>
  <Characters>12825</Characters>
  <Application>Microsoft Office Word</Application>
  <DocSecurity>0</DocSecurity>
  <Lines>106</Lines>
  <Paragraphs>30</Paragraphs>
  <ScaleCrop>false</ScaleCrop>
  <Company/>
  <LinksUpToDate>false</LinksUpToDate>
  <CharactersWithSpaces>15044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user9</cp:lastModifiedBy>
  <cp:revision>17</cp:revision>
  <dcterms:created xsi:type="dcterms:W3CDTF">2023-02-07T07:51:00Z</dcterms:created>
  <dcterms:modified xsi:type="dcterms:W3CDTF">2023-04-07T10:18:00Z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KSOProductBuildVer">
    <vt:lpwstr>2052-11.8.2.11716</vt:lpwstr>
  </property>
  <property fmtid="{D5CDD505-2E9C-101B-9397-08002B2CF9AE}" pid="11" name="ICV">
    <vt:lpwstr>5054857367374E20B61058F5D95B34CC</vt:lpwstr>
  </property>
</Properties>
</file>